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A11094" w14:textId="5BAE9709" w:rsidR="00C27445" w:rsidRDefault="00C27445" w:rsidP="00C27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C4-20055</w:t>
      </w:r>
      <w:r>
        <w:rPr>
          <w:b/>
          <w:noProof/>
          <w:sz w:val="24"/>
        </w:rPr>
        <w:t>6</w:t>
      </w:r>
    </w:p>
    <w:p w14:paraId="5105BAC2" w14:textId="77777777" w:rsidR="00C27445" w:rsidRDefault="00C27445" w:rsidP="00C274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7EDFBEEC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29.5</w:t>
            </w:r>
            <w:r w:rsidR="00997CF3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65854A15" w:rsidR="001E41F3" w:rsidRPr="00410371" w:rsidRDefault="00AA49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17ED5C3B" w:rsidR="001E41F3" w:rsidRPr="00410371" w:rsidRDefault="00C27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3AC485DE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997CF3">
              <w:rPr>
                <w:b/>
                <w:noProof/>
                <w:sz w:val="28"/>
              </w:rPr>
              <w:t>1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32ABA52A" w:rsidR="001E41F3" w:rsidRDefault="00997C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Service Set ID in </w:t>
            </w:r>
            <w:proofErr w:type="spellStart"/>
            <w:r>
              <w:t>Nnssf_NSSelection</w:t>
            </w:r>
            <w:proofErr w:type="spellEnd"/>
            <w:r>
              <w:t xml:space="preserve"> response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641E3A1D" w:rsidR="001E41F3" w:rsidRPr="000905FE" w:rsidRDefault="00592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  <w:r w:rsidR="00D26DB6">
              <w:rPr>
                <w:noProof/>
              </w:rPr>
              <w:t>, 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35CEE499" w:rsidR="00DE448A" w:rsidRDefault="00DE448A" w:rsidP="00DE4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2020-01-28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4148B9A8" w:rsidR="001E41F3" w:rsidRDefault="00592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8CDD0" w14:textId="4076A23B" w:rsidR="00C226A6" w:rsidRDefault="00C226A6" w:rsidP="007E1B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the </w:t>
            </w:r>
            <w:proofErr w:type="spellStart"/>
            <w:r>
              <w:t>Nnssf_NSSelection</w:t>
            </w:r>
            <w:proofErr w:type="spellEnd"/>
            <w:r>
              <w:t xml:space="preserve"> response, the NSSF returns </w:t>
            </w:r>
            <w:r>
              <w:rPr>
                <w:lang w:eastAsia="zh-CN"/>
              </w:rPr>
              <w:t>the</w:t>
            </w:r>
            <w:r w:rsidRPr="00630AB6">
              <w:rPr>
                <w:lang w:eastAsia="zh-CN"/>
              </w:rPr>
              <w:t xml:space="preserve"> target AMF Set or the list of candidate AMF</w:t>
            </w:r>
            <w:r>
              <w:rPr>
                <w:lang w:eastAsia="zh-CN"/>
              </w:rPr>
              <w:t xml:space="preserve">(s). </w:t>
            </w:r>
          </w:p>
          <w:p w14:paraId="4E3182E0" w14:textId="77777777" w:rsidR="00C226A6" w:rsidRDefault="00C226A6" w:rsidP="007E1B1B">
            <w:pPr>
              <w:pStyle w:val="CRCoverPage"/>
              <w:spacing w:after="0"/>
              <w:ind w:left="100"/>
            </w:pPr>
          </w:p>
          <w:p w14:paraId="68623EA9" w14:textId="046BC662" w:rsidR="00D26DB6" w:rsidRDefault="00D26DB6" w:rsidP="007E1B1B">
            <w:pPr>
              <w:pStyle w:val="CRCoverPage"/>
              <w:spacing w:after="0"/>
              <w:ind w:left="100"/>
            </w:pPr>
            <w:r>
              <w:t>Rel-16 introduces the concept of NF service set, i.e. functionally equivalent and inter-changeable NF service instances within a</w:t>
            </w:r>
            <w:r w:rsidR="00677FF8">
              <w:t>n</w:t>
            </w:r>
            <w:r>
              <w:t xml:space="preserve"> NF</w:t>
            </w:r>
            <w:r w:rsidR="00677FF8">
              <w:t xml:space="preserve"> instance</w:t>
            </w:r>
            <w:r>
              <w:t>. One example use case is to enable the deployment of a NF</w:t>
            </w:r>
            <w:r w:rsidR="00677FF8">
              <w:t xml:space="preserve"> instance</w:t>
            </w:r>
            <w:r>
              <w:t xml:space="preserve"> with different NF service sets </w:t>
            </w:r>
            <w:r w:rsidR="00677FF8">
              <w:t>serving</w:t>
            </w:r>
            <w:r>
              <w:t xml:space="preserve"> different slices. </w:t>
            </w:r>
          </w:p>
          <w:p w14:paraId="3DA51ADE" w14:textId="02048434" w:rsidR="00D26DB6" w:rsidRDefault="00D26DB6" w:rsidP="007E1B1B">
            <w:pPr>
              <w:pStyle w:val="CRCoverPage"/>
              <w:spacing w:after="0"/>
              <w:ind w:left="100"/>
            </w:pPr>
          </w:p>
          <w:p w14:paraId="0250724C" w14:textId="3684DAFB" w:rsidR="00D26DB6" w:rsidRDefault="00D26DB6" w:rsidP="007E1B1B">
            <w:pPr>
              <w:pStyle w:val="CRCoverPage"/>
              <w:spacing w:after="0"/>
              <w:ind w:left="100"/>
            </w:pPr>
            <w:r>
              <w:t xml:space="preserve">It should be possible </w:t>
            </w:r>
            <w:r w:rsidR="00C226A6">
              <w:t>for the NSSF to also indicate the target AMF Service Set ID.</w:t>
            </w:r>
            <w:r>
              <w:t xml:space="preserve"> </w:t>
            </w:r>
          </w:p>
          <w:p w14:paraId="544D6000" w14:textId="26CAC232" w:rsidR="007E1B1B" w:rsidRPr="004616F5" w:rsidRDefault="007E1B1B" w:rsidP="00C226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F2679" w14:textId="63AEC76C" w:rsidR="00E251DC" w:rsidRDefault="00C226A6" w:rsidP="00C226A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One new </w:t>
            </w: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</w:t>
            </w:r>
            <w:r>
              <w:rPr>
                <w:lang w:eastAsia="zh-CN"/>
              </w:rPr>
              <w:t>Service</w:t>
            </w:r>
            <w:r w:rsidRPr="00630AB6">
              <w:rPr>
                <w:rFonts w:hint="eastAsia"/>
                <w:lang w:eastAsia="zh-CN"/>
              </w:rPr>
              <w:t>Set</w:t>
            </w:r>
            <w:proofErr w:type="spellEnd"/>
            <w:r>
              <w:rPr>
                <w:lang w:eastAsia="zh-CN"/>
              </w:rPr>
              <w:t xml:space="preserve"> attribute is added in the </w:t>
            </w:r>
            <w:proofErr w:type="spellStart"/>
            <w:r>
              <w:t>Nnssf_NSSelection</w:t>
            </w:r>
            <w:proofErr w:type="spellEnd"/>
            <w:r>
              <w:t xml:space="preserve"> response. </w:t>
            </w:r>
          </w:p>
          <w:p w14:paraId="26D92D6B" w14:textId="6713A11C" w:rsidR="00C226A6" w:rsidRDefault="00C226A6" w:rsidP="00C226A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08C8F61C" w:rsidR="001E41F3" w:rsidRDefault="00C2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NSSF cannot indicate the target AMF service set supporting a particular network slice in its response to the initial AMF.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4FC0239B" w:rsidR="001E41F3" w:rsidRDefault="00C226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6.1.6.1, 6.1.6.2.2, A.2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53702" w14:textId="1F7CE991" w:rsidR="001E41F3" w:rsidRDefault="00C25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E2CF4">
              <w:rPr>
                <w:noProof/>
              </w:rPr>
              <w:t>introduce</w:t>
            </w:r>
            <w:r w:rsidR="00592F97">
              <w:rPr>
                <w:noProof/>
              </w:rPr>
              <w:t>s</w:t>
            </w:r>
            <w:r w:rsidR="002C53AD">
              <w:rPr>
                <w:noProof/>
              </w:rPr>
              <w:t xml:space="preserve"> </w:t>
            </w:r>
            <w:r w:rsidR="00592F97">
              <w:rPr>
                <w:noProof/>
              </w:rPr>
              <w:t>new backward compatible features</w:t>
            </w:r>
            <w:r w:rsidR="007E2CF4">
              <w:rPr>
                <w:noProof/>
              </w:rPr>
              <w:t xml:space="preserve"> to the OpenAPI specification file</w:t>
            </w:r>
            <w:r w:rsidR="00357D82">
              <w:rPr>
                <w:noProof/>
              </w:rPr>
              <w:t xml:space="preserve"> for the </w:t>
            </w:r>
            <w:proofErr w:type="spellStart"/>
            <w:r w:rsidR="00C226A6" w:rsidRPr="00630AB6">
              <w:t>Nnssf_NSSelection</w:t>
            </w:r>
            <w:proofErr w:type="spellEnd"/>
            <w:r w:rsidR="00C226A6" w:rsidRPr="00630AB6">
              <w:t xml:space="preserve"> API</w:t>
            </w:r>
            <w:r w:rsidR="00C226A6">
              <w:t xml:space="preserve">. </w:t>
            </w:r>
          </w:p>
          <w:p w14:paraId="04A59DCD" w14:textId="67C7AF19" w:rsidR="00C256BB" w:rsidRDefault="00C256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06B71E" w14:textId="77777777" w:rsidR="00997CF3" w:rsidRPr="00630AB6" w:rsidRDefault="00997CF3" w:rsidP="00997CF3">
      <w:pPr>
        <w:pStyle w:val="Heading5"/>
        <w:rPr>
          <w:lang w:eastAsia="zh-CN"/>
        </w:rPr>
      </w:pPr>
      <w:bookmarkStart w:id="3" w:name="_Toc20142280"/>
      <w:bookmarkStart w:id="4" w:name="_Toc27592162"/>
      <w:bookmarkStart w:id="5" w:name="_Toc24937653"/>
      <w:bookmarkStart w:id="6" w:name="_Toc27589524"/>
      <w:bookmarkStart w:id="7" w:name="_Toc24937785"/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  <w:bookmarkEnd w:id="3"/>
      <w:bookmarkEnd w:id="4"/>
    </w:p>
    <w:p w14:paraId="5DABC5B9" w14:textId="77777777" w:rsidR="00997CF3" w:rsidRPr="00630AB6" w:rsidRDefault="00997CF3" w:rsidP="00997CF3">
      <w:r w:rsidRPr="00630AB6">
        <w:t xml:space="preserve">In this procedure, the NF Service Consumer (e.g. AMF) retrieves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21CD4385" w14:textId="77777777" w:rsidR="00997CF3" w:rsidRPr="00630AB6" w:rsidRDefault="00997CF3" w:rsidP="00997CF3">
      <w:pPr>
        <w:pStyle w:val="TH"/>
      </w:pPr>
    </w:p>
    <w:p w14:paraId="5AA3FBB7" w14:textId="77777777" w:rsidR="00997CF3" w:rsidRDefault="00997CF3" w:rsidP="00997CF3">
      <w:pPr>
        <w:pStyle w:val="TH"/>
      </w:pPr>
    </w:p>
    <w:p w14:paraId="5FFC705F" w14:textId="77777777" w:rsidR="00997CF3" w:rsidRPr="00630AB6" w:rsidRDefault="00997CF3" w:rsidP="00997CF3">
      <w:pPr>
        <w:pStyle w:val="TH"/>
      </w:pPr>
      <w:r w:rsidRPr="00630AB6">
        <w:object w:dxaOrig="11400" w:dyaOrig="2604" w14:anchorId="59C6A7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10.5pt" o:ole="">
            <v:imagedata r:id="rId18" o:title=""/>
          </v:shape>
          <o:OLEObject Type="Embed" ProgID="Visio.Drawing.11" ShapeID="_x0000_i1025" DrawAspect="Content" ObjectID="_1642347794" r:id="rId19"/>
        </w:object>
      </w:r>
    </w:p>
    <w:p w14:paraId="726FE4FE" w14:textId="77777777" w:rsidR="00997CF3" w:rsidRPr="00E652E2" w:rsidRDefault="00997CF3" w:rsidP="00997CF3">
      <w:pPr>
        <w:pStyle w:val="TF"/>
      </w:pPr>
      <w:r w:rsidRPr="00E652E2">
        <w:t>Figure 5.2.2.2.2-1: Retrieve the network slice information during the registration procedure</w:t>
      </w:r>
    </w:p>
    <w:p w14:paraId="49B0E779" w14:textId="77777777" w:rsidR="00997CF3" w:rsidRPr="00630AB6" w:rsidRDefault="00997CF3" w:rsidP="00997CF3">
      <w:pPr>
        <w:pStyle w:val="B1"/>
      </w:pPr>
      <w:r w:rsidRPr="00630AB6">
        <w:t>1</w:t>
      </w:r>
      <w:r w:rsidRPr="00630AB6">
        <w:tab/>
        <w:t>The AMF shall send a GET request to the NSSF. One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NSSAI, Subscribed S-NSSAI(s) with the indication if marked as default S-NSSAI,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r w:rsidRPr="00630AB6">
        <w:t>.</w:t>
      </w:r>
    </w:p>
    <w:p w14:paraId="22ACE8E5" w14:textId="77777777" w:rsidR="00997CF3" w:rsidRPr="00630AB6" w:rsidRDefault="00997CF3" w:rsidP="00997CF3">
      <w:pPr>
        <w:pStyle w:val="B1"/>
      </w:pPr>
      <w:r w:rsidRPr="00630AB6">
        <w:t>2</w:t>
      </w:r>
      <w:r w:rsidRPr="00630AB6">
        <w:tab/>
        <w:t>On success, "200 OK" shall be returned in the following cases:</w:t>
      </w:r>
    </w:p>
    <w:p w14:paraId="5E6F6E29" w14:textId="4BA0CC7C" w:rsidR="00997CF3" w:rsidRPr="00630AB6" w:rsidRDefault="00997CF3" w:rsidP="00997CF3">
      <w:pPr>
        <w:pStyle w:val="B1"/>
        <w:ind w:firstLine="0"/>
      </w:pPr>
      <w:r w:rsidRPr="00630AB6">
        <w:t>- When the NSSF is able to find authorized network slice information for the requested network slice selection information, the response body shall include a payload body containing at least the</w:t>
      </w:r>
      <w:r w:rsidRPr="00630AB6">
        <w:rPr>
          <w:lang w:eastAsia="zh-CN"/>
        </w:rPr>
        <w:t xml:space="preserve"> Allowed NSSAI, target AMF Set or the list of candidate AMF(s);</w:t>
      </w:r>
      <w:ins w:id="8" w:author="Bruno Landais" w:date="2020-01-27T10:07:00Z">
        <w:r w:rsidR="00C226A6">
          <w:rPr>
            <w:lang w:eastAsia="zh-CN"/>
          </w:rPr>
          <w:t xml:space="preserve"> the payload </w:t>
        </w:r>
      </w:ins>
      <w:ins w:id="9" w:author="Bruno Landais" w:date="2020-01-27T10:08:00Z">
        <w:r w:rsidR="00C226A6">
          <w:rPr>
            <w:lang w:eastAsia="zh-CN"/>
          </w:rPr>
          <w:t xml:space="preserve">body may additionally contain a target AMF Service Set. </w:t>
        </w:r>
      </w:ins>
    </w:p>
    <w:p w14:paraId="73E1F3FB" w14:textId="77777777" w:rsidR="00997CF3" w:rsidRPr="00630AB6" w:rsidRDefault="00997CF3" w:rsidP="00997CF3">
      <w:pPr>
        <w:pStyle w:val="B1"/>
        <w:ind w:firstLine="0"/>
      </w:pPr>
      <w:r w:rsidRPr="00630AB6">
        <w:t>- If no slice instances can be found for the requested slice selection information, then the response body shall contain an empty "</w:t>
      </w:r>
      <w:proofErr w:type="spellStart"/>
      <w:r w:rsidRPr="00630AB6">
        <w:t>AuthorizedNetworkSliceInfo</w:t>
      </w:r>
      <w:proofErr w:type="spellEnd"/>
      <w:r w:rsidRPr="00630AB6">
        <w:t>" JSON object.</w:t>
      </w:r>
    </w:p>
    <w:p w14:paraId="3E59E343" w14:textId="77777777" w:rsidR="00997CF3" w:rsidRPr="00630AB6" w:rsidRDefault="00997CF3" w:rsidP="00997CF3">
      <w:pPr>
        <w:pStyle w:val="B1"/>
        <w:ind w:firstLine="0"/>
      </w:pPr>
      <w:r w:rsidRPr="00630AB6">
        <w:t>On failure, the NSSF shall return one of the HTTP status codes together with the response body listed in Table 6.1.3.2.3.1-3.</w:t>
      </w:r>
    </w:p>
    <w:p w14:paraId="2D817087" w14:textId="0AD1C8CA" w:rsidR="00997CF3" w:rsidRDefault="00997CF3" w:rsidP="00592F97">
      <w:pPr>
        <w:pStyle w:val="Heading5"/>
      </w:pPr>
    </w:p>
    <w:p w14:paraId="7298E259" w14:textId="77777777" w:rsidR="00FA49C5" w:rsidRPr="006B5418" w:rsidRDefault="00FA49C5" w:rsidP="00FA49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80C3F0" w14:textId="77777777" w:rsidR="00FA49C5" w:rsidRPr="00630AB6" w:rsidRDefault="00FA49C5" w:rsidP="00FA49C5">
      <w:pPr>
        <w:pStyle w:val="Heading4"/>
      </w:pPr>
      <w:bookmarkStart w:id="10" w:name="_Toc20142317"/>
      <w:bookmarkStart w:id="11" w:name="_Toc27592199"/>
      <w:r w:rsidRPr="00630AB6">
        <w:t>6.1.6.1</w:t>
      </w:r>
      <w:r w:rsidRPr="00630AB6">
        <w:tab/>
        <w:t>General</w:t>
      </w:r>
      <w:bookmarkEnd w:id="10"/>
      <w:bookmarkEnd w:id="11"/>
    </w:p>
    <w:p w14:paraId="68E9CD57" w14:textId="77777777" w:rsidR="00FA49C5" w:rsidRPr="00630AB6" w:rsidRDefault="00FA49C5" w:rsidP="00FA49C5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6C7765CF" w14:textId="77777777" w:rsidR="00FA49C5" w:rsidRPr="00630AB6" w:rsidRDefault="00FA49C5" w:rsidP="00FA49C5">
      <w:r w:rsidRPr="00630AB6">
        <w:t xml:space="preserve">Table 6.1.6.1-1 specifies the data types defined for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 protocol.</w:t>
      </w:r>
    </w:p>
    <w:p w14:paraId="3B89A2EC" w14:textId="77777777" w:rsidR="00FA49C5" w:rsidRPr="00E652E2" w:rsidRDefault="00FA49C5" w:rsidP="00FA49C5">
      <w:pPr>
        <w:pStyle w:val="TH"/>
      </w:pPr>
      <w:r w:rsidRPr="00E652E2">
        <w:lastRenderedPageBreak/>
        <w:t xml:space="preserve">Table 6.1.6.1-1: </w:t>
      </w:r>
      <w:proofErr w:type="spellStart"/>
      <w:r w:rsidRPr="00E652E2">
        <w:t>Nnssf_NSSelection</w:t>
      </w:r>
      <w:proofErr w:type="spellEnd"/>
      <w:r w:rsidRPr="00E652E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FA49C5" w:rsidRPr="00630AB6" w14:paraId="14773E0E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3C00CB" w14:textId="77777777" w:rsidR="00FA49C5" w:rsidRPr="00630AB6" w:rsidRDefault="00FA49C5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7230B" w14:textId="77777777" w:rsidR="00FA49C5" w:rsidRPr="00630AB6" w:rsidRDefault="00FA49C5" w:rsidP="001802ED">
            <w:pPr>
              <w:pStyle w:val="TAH"/>
            </w:pPr>
            <w:r>
              <w:t>Clause</w:t>
            </w:r>
            <w:r w:rsidRPr="00630AB6">
              <w:t xml:space="preserve">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838C8" w14:textId="77777777" w:rsidR="00FA49C5" w:rsidRPr="00630AB6" w:rsidRDefault="00FA49C5" w:rsidP="001802ED">
            <w:pPr>
              <w:pStyle w:val="TAH"/>
            </w:pPr>
            <w:r w:rsidRPr="00630AB6">
              <w:t>Description</w:t>
            </w:r>
          </w:p>
        </w:tc>
      </w:tr>
      <w:tr w:rsidR="00FA49C5" w:rsidRPr="00630AB6" w14:paraId="0112ACC5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5A0E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AuthorizedNetworkSliceInfo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A30C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0D0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FA49C5" w:rsidRPr="00630AB6" w14:paraId="5F0D931C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A708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SubscribedS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B0DB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36B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FA49C5" w:rsidRPr="00630AB6" w14:paraId="15A2B8C8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8119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AllowedS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7373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D4AC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630AB6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49C5" w:rsidRPr="00630AB6" w14:paraId="479F8732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9285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AllowedNssai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C532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094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FA49C5" w:rsidRPr="00630AB6" w14:paraId="6CE6336E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34D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6E85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D39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API URIs</w:t>
            </w:r>
            <w:r w:rsidRPr="00630AB6">
              <w:rPr>
                <w:rFonts w:cs="Arial"/>
                <w:szCs w:val="18"/>
                <w:lang w:eastAsia="zh-CN"/>
              </w:rPr>
              <w:t xml:space="preserve"> of NRF </w:t>
            </w:r>
            <w:r>
              <w:t>s</w:t>
            </w:r>
            <w:r w:rsidRPr="002857AD">
              <w:t>ervice</w:t>
            </w:r>
            <w:r>
              <w:t>s</w:t>
            </w:r>
            <w:r w:rsidRPr="002857AD">
              <w:t xml:space="preserve"> </w:t>
            </w:r>
            <w:r w:rsidRPr="00630AB6">
              <w:t xml:space="preserve">to be used to </w:t>
            </w:r>
            <w:r>
              <w:t>discover</w:t>
            </w:r>
            <w:r w:rsidRPr="00630AB6">
              <w:t xml:space="preserve"> NFs/services</w:t>
            </w:r>
            <w:r>
              <w:t>, subscribe to NF status changes and/or request access tokens</w:t>
            </w:r>
            <w:r w:rsidRPr="00630AB6">
              <w:t xml:space="preserve"> within the selected Network Slice instance and optional </w:t>
            </w:r>
            <w:r w:rsidRPr="00630AB6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FA49C5" w:rsidRPr="00630AB6" w14:paraId="3204B912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E6FD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MappingOfS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64A1" w14:textId="77777777" w:rsidR="00FA49C5" w:rsidRPr="00630AB6" w:rsidRDefault="00FA49C5" w:rsidP="001802ED">
            <w:pPr>
              <w:pStyle w:val="TAL"/>
            </w:pPr>
            <w:r w:rsidRPr="00630AB6">
              <w:rPr>
                <w:rFonts w:hint="eastAsia"/>
                <w:lang w:eastAsia="zh-CN"/>
              </w:rPr>
              <w:t>6.1.6.2.</w:t>
            </w:r>
            <w:r w:rsidRPr="00630AB6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3D4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630AB6">
              <w:rPr>
                <w:rFonts w:cs="Arial"/>
                <w:szCs w:val="18"/>
                <w:lang w:eastAsia="zh-CN"/>
              </w:rPr>
              <w:t>network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FA49C5" w:rsidRPr="00630AB6" w14:paraId="2A8C0ACB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C772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SliceInfoForRegistration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4D70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804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FA49C5" w:rsidRPr="00630AB6" w14:paraId="6274F30A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C4AB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t>SliceInfoForPDUSession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B36F" w14:textId="77777777" w:rsidR="00FA49C5" w:rsidRPr="00630AB6" w:rsidRDefault="00FA49C5" w:rsidP="001802ED">
            <w:pPr>
              <w:pStyle w:val="TAL"/>
            </w:pPr>
            <w:r w:rsidRPr="00630AB6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E99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FA49C5" w:rsidRPr="00630AB6" w14:paraId="01EFB08C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B035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rFonts w:hint="eastAsia"/>
                <w:lang w:eastAsia="zh-CN"/>
              </w:rPr>
              <w:t>ConfiguredS</w:t>
            </w:r>
            <w:r w:rsidRPr="00630AB6">
              <w:rPr>
                <w:lang w:eastAsia="zh-CN"/>
              </w:rPr>
              <w:t>n</w:t>
            </w:r>
            <w:r w:rsidRPr="00630AB6">
              <w:rPr>
                <w:rFonts w:hint="eastAsia"/>
                <w:lang w:eastAsia="zh-CN"/>
              </w:rPr>
              <w:t>ssai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879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6.1.6.2.1</w:t>
            </w:r>
            <w:r w:rsidRPr="00630AB6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BDEB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A49C5" w:rsidRPr="00630AB6" w14:paraId="471D007B" w14:textId="77777777" w:rsidTr="001802ED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ABF8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SliceInfoFor</w:t>
            </w:r>
            <w:r>
              <w:rPr>
                <w:lang w:eastAsia="zh-CN"/>
              </w:rPr>
              <w:t>UEConfigurationUpdate</w:t>
            </w:r>
            <w:proofErr w:type="spellEnd"/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4361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6.1.6.2.</w:t>
            </w:r>
            <w:r>
              <w:rPr>
                <w:lang w:eastAsia="zh-CN"/>
              </w:rPr>
              <w:t>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B8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>UE</w:t>
            </w:r>
            <w:r w:rsidRPr="00630AB6">
              <w:t xml:space="preserve"> </w:t>
            </w:r>
            <w:r>
              <w:rPr>
                <w:rFonts w:cs="Arial"/>
                <w:szCs w:val="18"/>
                <w:lang w:eastAsia="zh-CN"/>
              </w:rPr>
              <w:t>c</w:t>
            </w:r>
            <w:r w:rsidRPr="007C32F9">
              <w:rPr>
                <w:rFonts w:cs="Arial"/>
                <w:szCs w:val="18"/>
                <w:lang w:eastAsia="zh-CN"/>
              </w:rPr>
              <w:t>onfiguration</w:t>
            </w:r>
            <w:r>
              <w:rPr>
                <w:rFonts w:cs="Arial"/>
                <w:szCs w:val="18"/>
                <w:lang w:eastAsia="zh-CN"/>
              </w:rPr>
              <w:t xml:space="preserve"> u</w:t>
            </w:r>
            <w:r w:rsidRPr="007C32F9">
              <w:rPr>
                <w:rFonts w:cs="Arial"/>
                <w:szCs w:val="18"/>
                <w:lang w:eastAsia="zh-CN"/>
              </w:rPr>
              <w:t>pdate procedure</w:t>
            </w:r>
            <w:r w:rsidRPr="00630AB6">
              <w:rPr>
                <w:rFonts w:cs="Arial"/>
                <w:szCs w:val="18"/>
              </w:rPr>
              <w:t>.</w:t>
            </w:r>
          </w:p>
        </w:tc>
      </w:tr>
    </w:tbl>
    <w:p w14:paraId="3EA84681" w14:textId="77777777" w:rsidR="00FA49C5" w:rsidRPr="00630AB6" w:rsidRDefault="00FA49C5" w:rsidP="00FA49C5"/>
    <w:p w14:paraId="58A588D8" w14:textId="77777777" w:rsidR="00FA49C5" w:rsidRPr="00630AB6" w:rsidRDefault="00FA49C5" w:rsidP="00FA49C5">
      <w:r w:rsidRPr="00630AB6">
        <w:t xml:space="preserve">Table 6.1.6.1-2 specifies data types re-used by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30AB6">
        <w:t>N</w:t>
      </w:r>
      <w:r w:rsidRPr="00630AB6">
        <w:rPr>
          <w:rFonts w:hint="eastAsia"/>
          <w:lang w:eastAsia="zh-CN"/>
        </w:rPr>
        <w:t>nssf</w:t>
      </w:r>
      <w:proofErr w:type="spellEnd"/>
      <w:r w:rsidRPr="00630AB6">
        <w:t xml:space="preserve"> service based interface.</w:t>
      </w:r>
    </w:p>
    <w:p w14:paraId="617FB955" w14:textId="77777777" w:rsidR="00FA49C5" w:rsidRPr="00E652E2" w:rsidRDefault="00FA49C5" w:rsidP="00FA49C5">
      <w:pPr>
        <w:pStyle w:val="TH"/>
      </w:pPr>
      <w:r w:rsidRPr="00E652E2">
        <w:t xml:space="preserve">Table 6.1.6.1-2: </w:t>
      </w:r>
      <w:proofErr w:type="spellStart"/>
      <w:r w:rsidRPr="00E652E2">
        <w:t>N</w:t>
      </w:r>
      <w:r w:rsidRPr="00E652E2">
        <w:rPr>
          <w:rFonts w:hint="eastAsia"/>
          <w:lang w:eastAsia="zh-CN"/>
        </w:rPr>
        <w:t>nssf</w:t>
      </w:r>
      <w:proofErr w:type="spellEnd"/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FA49C5" w:rsidRPr="00630AB6" w14:paraId="5241D54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F5DD2C" w14:textId="77777777" w:rsidR="00FA49C5" w:rsidRPr="00630AB6" w:rsidRDefault="00FA49C5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2E563" w14:textId="77777777" w:rsidR="00FA49C5" w:rsidRPr="00630AB6" w:rsidRDefault="00FA49C5" w:rsidP="001802ED">
            <w:pPr>
              <w:pStyle w:val="TAH"/>
            </w:pPr>
            <w:r w:rsidRPr="00630AB6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6B8F2" w14:textId="77777777" w:rsidR="00FA49C5" w:rsidRPr="00630AB6" w:rsidRDefault="00FA49C5" w:rsidP="001802ED">
            <w:pPr>
              <w:pStyle w:val="TAH"/>
            </w:pPr>
            <w:r w:rsidRPr="00630AB6">
              <w:t>Comments</w:t>
            </w:r>
          </w:p>
        </w:tc>
      </w:tr>
      <w:tr w:rsidR="00FA49C5" w:rsidRPr="00630AB6" w14:paraId="4CA2517D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16C9" w14:textId="77777777" w:rsidR="00FA49C5" w:rsidRPr="00630AB6" w:rsidRDefault="00FA49C5" w:rsidP="001802ED">
            <w:pPr>
              <w:pStyle w:val="TAL"/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3C1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289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630AB6">
              <w:t>table 6.1.8-1.</w:t>
            </w:r>
          </w:p>
        </w:tc>
      </w:tr>
      <w:tr w:rsidR="00FA49C5" w:rsidRPr="00630AB6" w14:paraId="71721CB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0A58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4F5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3D51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Fully Qualified Domain Name.</w:t>
            </w:r>
          </w:p>
        </w:tc>
      </w:tr>
      <w:tr w:rsidR="00FA49C5" w:rsidRPr="00630AB6" w14:paraId="1AE67A3F" w14:textId="77777777" w:rsidTr="001802ED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0CD" w14:textId="77777777" w:rsidR="00FA49C5" w:rsidRPr="00630AB6" w:rsidRDefault="00FA49C5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4439" w14:textId="77777777" w:rsidR="00FA49C5" w:rsidRPr="00630AB6" w:rsidRDefault="00FA49C5" w:rsidP="001802ED">
            <w:pPr>
              <w:pStyle w:val="TAL"/>
            </w:pPr>
            <w:r w:rsidRPr="00630AB6">
              <w:t>3GPP TS 29.571 [</w:t>
            </w:r>
            <w:r w:rsidRPr="00630AB6">
              <w:rPr>
                <w:rFonts w:hint="eastAsia"/>
                <w:lang w:eastAsia="zh-CN"/>
              </w:rPr>
              <w:t>7</w:t>
            </w:r>
            <w:r w:rsidRPr="00630AB6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310C" w14:textId="77777777" w:rsidR="00FA49C5" w:rsidRPr="00630AB6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FA49C5" w:rsidRPr="00630AB6" w14:paraId="4FF71C75" w14:textId="77777777" w:rsidTr="001802ED">
        <w:trPr>
          <w:jc w:val="center"/>
          <w:ins w:id="12" w:author="Bruno Landais" w:date="2020-01-27T10:06:00Z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9D60" w14:textId="03121CA8" w:rsidR="00FA49C5" w:rsidRPr="00630AB6" w:rsidRDefault="00FA49C5" w:rsidP="00FA49C5">
            <w:pPr>
              <w:pStyle w:val="TAL"/>
              <w:rPr>
                <w:ins w:id="13" w:author="Bruno Landais" w:date="2020-01-27T10:06:00Z"/>
                <w:lang w:eastAsia="zh-CN"/>
              </w:rPr>
            </w:pPr>
            <w:proofErr w:type="spellStart"/>
            <w:ins w:id="14" w:author="Bruno Landais" w:date="2020-01-27T10:07:00Z">
              <w:r w:rsidRPr="00690A26">
                <w:t>NfServiceSetId</w:t>
              </w:r>
            </w:ins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813" w14:textId="341E8F98" w:rsidR="00FA49C5" w:rsidRPr="00630AB6" w:rsidRDefault="00FA49C5" w:rsidP="00FA49C5">
            <w:pPr>
              <w:pStyle w:val="TAL"/>
              <w:rPr>
                <w:ins w:id="15" w:author="Bruno Landais" w:date="2020-01-27T10:06:00Z"/>
              </w:rPr>
            </w:pPr>
            <w:ins w:id="16" w:author="Bruno Landais" w:date="2020-01-27T10:06:00Z">
              <w:r w:rsidRPr="00630AB6">
                <w:t>3GPP TS 29.571 [</w:t>
              </w:r>
              <w:r w:rsidRPr="00630AB6">
                <w:rPr>
                  <w:rFonts w:hint="eastAsia"/>
                  <w:lang w:eastAsia="zh-CN"/>
                </w:rPr>
                <w:t>7</w:t>
              </w:r>
              <w:r w:rsidRPr="00630AB6">
                <w:t>]</w:t>
              </w:r>
            </w:ins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26B0" w14:textId="02F04CF0" w:rsidR="00FA49C5" w:rsidRPr="00630AB6" w:rsidRDefault="00FA49C5" w:rsidP="00FA49C5">
            <w:pPr>
              <w:pStyle w:val="TAL"/>
              <w:rPr>
                <w:ins w:id="17" w:author="Bruno Landais" w:date="2020-01-27T10:06:00Z"/>
                <w:rFonts w:cs="Arial"/>
                <w:szCs w:val="18"/>
              </w:rPr>
            </w:pPr>
            <w:ins w:id="18" w:author="Bruno Landais" w:date="2020-01-27T10:07:00Z">
              <w:r>
                <w:rPr>
                  <w:rFonts w:cs="Arial"/>
                  <w:szCs w:val="18"/>
                </w:rPr>
                <w:t>NF Service Set Identifier</w:t>
              </w:r>
            </w:ins>
          </w:p>
        </w:tc>
      </w:tr>
      <w:tr w:rsidR="00FA49C5" w:rsidRPr="00630AB6" w14:paraId="05C0F506" w14:textId="77777777" w:rsidTr="001802ED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710C" w14:textId="77777777" w:rsidR="00FA49C5" w:rsidRPr="002857AD" w:rsidRDefault="00FA49C5" w:rsidP="001802ED">
            <w:pPr>
              <w:pStyle w:val="TAL"/>
            </w:pPr>
            <w:proofErr w:type="spellStart"/>
            <w:r w:rsidRPr="002857AD">
              <w:t>NFType</w:t>
            </w:r>
            <w:proofErr w:type="spellEnd"/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8A5" w14:textId="77777777" w:rsidR="00FA49C5" w:rsidRDefault="00FA49C5" w:rsidP="001802ED">
            <w:pPr>
              <w:pStyle w:val="TAL"/>
            </w:pPr>
            <w:r>
              <w:t>3GPP TS 29.510</w:t>
            </w:r>
            <w:r w:rsidRPr="00630AB6">
              <w:t> [</w:t>
            </w:r>
            <w:r>
              <w:rPr>
                <w:lang w:eastAsia="zh-CN"/>
              </w:rPr>
              <w:t>13</w:t>
            </w:r>
            <w:r w:rsidRPr="00630AB6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6A7" w14:textId="77777777" w:rsidR="00FA49C5" w:rsidRPr="002857AD" w:rsidRDefault="00FA49C5" w:rsidP="001802ED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>Type of Network Function</w:t>
            </w:r>
            <w:r>
              <w:rPr>
                <w:rFonts w:cs="Arial"/>
                <w:szCs w:val="18"/>
              </w:rPr>
              <w:t>.</w:t>
            </w:r>
          </w:p>
        </w:tc>
      </w:tr>
    </w:tbl>
    <w:p w14:paraId="5684A080" w14:textId="77777777" w:rsidR="00FA49C5" w:rsidRPr="00630AB6" w:rsidRDefault="00FA49C5" w:rsidP="00FA49C5"/>
    <w:bookmarkEnd w:id="5"/>
    <w:bookmarkEnd w:id="6"/>
    <w:bookmarkEnd w:id="7"/>
    <w:p w14:paraId="0352C385" w14:textId="74D458DA" w:rsidR="001910AA" w:rsidRDefault="001910AA" w:rsidP="001910AA">
      <w:pPr>
        <w:pStyle w:val="PL"/>
      </w:pPr>
    </w:p>
    <w:p w14:paraId="11618B6C" w14:textId="662E7B2F" w:rsidR="00592F97" w:rsidRDefault="00592F97" w:rsidP="001910AA">
      <w:pPr>
        <w:pStyle w:val="PL"/>
      </w:pPr>
    </w:p>
    <w:p w14:paraId="24E057BF" w14:textId="77777777" w:rsidR="00592F97" w:rsidRPr="006B5418" w:rsidRDefault="00592F97" w:rsidP="00592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C30375" w14:textId="77777777" w:rsidR="00997CF3" w:rsidRPr="00630AB6" w:rsidRDefault="00997CF3" w:rsidP="00997CF3">
      <w:pPr>
        <w:pStyle w:val="Heading5"/>
      </w:pPr>
      <w:bookmarkStart w:id="19" w:name="_Toc20142320"/>
      <w:bookmarkStart w:id="20" w:name="_Toc27592202"/>
      <w:r w:rsidRPr="00630AB6">
        <w:lastRenderedPageBreak/>
        <w:t>6.1.6.2.2</w:t>
      </w:r>
      <w:r w:rsidRPr="00630AB6">
        <w:tab/>
        <w:t xml:space="preserve">Type: </w:t>
      </w:r>
      <w:proofErr w:type="spellStart"/>
      <w:r w:rsidRPr="00630AB6">
        <w:t>AuthorizedNetworkSliceInfo</w:t>
      </w:r>
      <w:bookmarkEnd w:id="19"/>
      <w:bookmarkEnd w:id="20"/>
      <w:proofErr w:type="spellEnd"/>
    </w:p>
    <w:p w14:paraId="64688C13" w14:textId="77777777" w:rsidR="00997CF3" w:rsidRPr="00E652E2" w:rsidRDefault="00997CF3" w:rsidP="00997CF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97CF3" w:rsidRPr="00630AB6" w14:paraId="399A0874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29650" w14:textId="77777777" w:rsidR="00997CF3" w:rsidRPr="00630AB6" w:rsidRDefault="00997CF3" w:rsidP="001802ED">
            <w:pPr>
              <w:pStyle w:val="TAH"/>
            </w:pPr>
            <w:r w:rsidRPr="00630AB6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DD33A2" w14:textId="77777777" w:rsidR="00997CF3" w:rsidRPr="00630AB6" w:rsidRDefault="00997CF3" w:rsidP="001802ED">
            <w:pPr>
              <w:pStyle w:val="TAH"/>
            </w:pPr>
            <w:r w:rsidRPr="00630AB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12AD03" w14:textId="77777777" w:rsidR="00997CF3" w:rsidRPr="00630AB6" w:rsidRDefault="00997CF3" w:rsidP="001802ED">
            <w:pPr>
              <w:pStyle w:val="TAH"/>
            </w:pPr>
            <w:r w:rsidRPr="00630AB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19CB" w14:textId="77777777" w:rsidR="00997CF3" w:rsidRPr="00630AB6" w:rsidRDefault="00997CF3" w:rsidP="001802ED">
            <w:pPr>
              <w:pStyle w:val="TAH"/>
              <w:jc w:val="left"/>
            </w:pPr>
            <w:r w:rsidRPr="00630AB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E4216" w14:textId="77777777" w:rsidR="00997CF3" w:rsidRPr="00630AB6" w:rsidRDefault="00997CF3" w:rsidP="001802ED">
            <w:pPr>
              <w:pStyle w:val="TAH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>Description</w:t>
            </w:r>
          </w:p>
        </w:tc>
      </w:tr>
      <w:tr w:rsidR="00997CF3" w:rsidRPr="00630AB6" w14:paraId="3936BD06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86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a</w:t>
            </w:r>
            <w:r w:rsidRPr="00630AB6">
              <w:rPr>
                <w:rFonts w:hint="eastAsia"/>
                <w:lang w:eastAsia="zh-CN"/>
              </w:rPr>
              <w:t>llowedN</w:t>
            </w:r>
            <w:r w:rsidRPr="00630AB6">
              <w:rPr>
                <w:lang w:eastAsia="zh-CN"/>
              </w:rPr>
              <w:t>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BE39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Allowed</w:t>
            </w:r>
            <w:r w:rsidRPr="00630AB6">
              <w:rPr>
                <w:rFonts w:hint="eastAsia"/>
                <w:lang w:eastAsia="zh-CN"/>
              </w:rPr>
              <w:t>N</w:t>
            </w:r>
            <w:r w:rsidRPr="00630AB6">
              <w:rPr>
                <w:lang w:eastAsia="zh-CN"/>
              </w:rPr>
              <w:t>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8380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837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4E63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4A1C0401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received the Requested NSSAI and the subscribed S-NSSAI(s)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2FD2849D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 w:rsidRPr="00630AB6">
              <w:rPr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flag in the corresponding request was set to "true"</w:t>
            </w:r>
            <w:r w:rsidRPr="00630AB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A36443E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EE4C3C2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allowed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97CF3" w:rsidRPr="00630AB6" w14:paraId="706EEF88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6F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5A8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rFonts w:hint="eastAsia"/>
                <w:lang w:eastAsia="zh-CN"/>
              </w:rPr>
              <w:t>Conf</w:t>
            </w:r>
            <w:r w:rsidRPr="00630AB6">
              <w:rPr>
                <w:lang w:eastAsia="zh-CN"/>
              </w:rPr>
              <w:t>iguredSnssai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0326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FD4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4EEE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>
              <w:rPr>
                <w:rFonts w:cs="Arial"/>
                <w:szCs w:val="18"/>
                <w:lang w:eastAsia="zh-CN"/>
              </w:rPr>
              <w:t xml:space="preserve">be included </w:t>
            </w:r>
            <w:r w:rsidRPr="00630AB6">
              <w:rPr>
                <w:rFonts w:cs="Arial"/>
                <w:szCs w:val="18"/>
                <w:lang w:eastAsia="zh-CN"/>
              </w:rPr>
              <w:t>if</w:t>
            </w:r>
            <w:r>
              <w:rPr>
                <w:rFonts w:cs="Arial"/>
                <w:szCs w:val="18"/>
                <w:lang w:eastAsia="zh-CN"/>
              </w:rPr>
              <w:t>:</w:t>
            </w:r>
          </w:p>
          <w:p w14:paraId="6326BE0D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055DE66" w14:textId="77777777" w:rsidR="00997CF3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 w:rsidRPr="00630AB6">
              <w:rPr>
                <w:rFonts w:cs="Arial"/>
                <w:szCs w:val="18"/>
                <w:lang w:eastAsia="zh-CN"/>
              </w:rPr>
              <w:t>the NSSF did not receive any Requested NSSAI</w:t>
            </w:r>
            <w:r>
              <w:rPr>
                <w:rFonts w:cs="Arial"/>
                <w:szCs w:val="18"/>
                <w:lang w:eastAsia="zh-CN"/>
              </w:rPr>
              <w:t>;</w:t>
            </w:r>
            <w:r w:rsidRPr="00630AB6">
              <w:rPr>
                <w:rFonts w:cs="Arial"/>
                <w:szCs w:val="18"/>
                <w:lang w:eastAsia="zh-CN"/>
              </w:rPr>
              <w:t xml:space="preserve"> or</w:t>
            </w:r>
          </w:p>
          <w:p w14:paraId="5941DB8D" w14:textId="77777777" w:rsidR="00997CF3" w:rsidRDefault="00997CF3" w:rsidP="001802ED">
            <w:pPr>
              <w:pStyle w:val="TAL"/>
            </w:pPr>
            <w:r>
              <w:t>-</w:t>
            </w:r>
            <w:r>
              <w:tab/>
            </w:r>
            <w:r w:rsidRPr="00630AB6">
              <w:t>the Requested NSSAI includes an S-NSSAI that is not valid in the Serving PLMN</w:t>
            </w:r>
            <w:r>
              <w:t>; or</w:t>
            </w:r>
          </w:p>
          <w:p w14:paraId="4E908AA9" w14:textId="77777777" w:rsidR="00997CF3" w:rsidRDefault="00997CF3" w:rsidP="001802ED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 "</w:t>
            </w:r>
            <w:proofErr w:type="spellStart"/>
            <w:r w:rsidRPr="00FC6C1B">
              <w:rPr>
                <w:rFonts w:hint="eastAsia"/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14:paraId="1A245874" w14:textId="77777777" w:rsidR="00997CF3" w:rsidRDefault="00997CF3" w:rsidP="001802ED">
            <w:pPr>
              <w:pStyle w:val="TAL"/>
              <w:rPr>
                <w:lang w:eastAsia="zh-CN"/>
              </w:rPr>
            </w:pPr>
          </w:p>
          <w:p w14:paraId="7F62128F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630AB6">
              <w:rPr>
                <w:rFonts w:cs="Arial"/>
                <w:szCs w:val="18"/>
                <w:lang w:eastAsia="zh-CN"/>
              </w:rPr>
              <w:t>configured S-</w:t>
            </w:r>
            <w:r w:rsidRPr="00630AB6">
              <w:rPr>
                <w:rFonts w:cs="Arial" w:hint="eastAsia"/>
                <w:szCs w:val="18"/>
                <w:lang w:eastAsia="zh-CN"/>
              </w:rPr>
              <w:t>NSSAI</w:t>
            </w:r>
            <w:r w:rsidRPr="00630AB6">
              <w:rPr>
                <w:rFonts w:cs="Arial"/>
                <w:szCs w:val="18"/>
                <w:lang w:eastAsia="zh-CN"/>
              </w:rPr>
              <w:t>(s)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630AB6">
              <w:rPr>
                <w:rFonts w:cs="Arial"/>
                <w:szCs w:val="18"/>
                <w:lang w:eastAsia="zh-CN"/>
              </w:rPr>
              <w:t>authorized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630AB6">
              <w:rPr>
                <w:rFonts w:cs="Arial"/>
                <w:szCs w:val="18"/>
                <w:lang w:eastAsia="zh-CN"/>
              </w:rPr>
              <w:t>NSSF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in the serving PLMN.</w:t>
            </w:r>
          </w:p>
        </w:tc>
      </w:tr>
      <w:tr w:rsidR="00997CF3" w:rsidRPr="00630AB6" w14:paraId="4F37AED9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0B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ta</w:t>
            </w:r>
            <w:r w:rsidRPr="00630AB6">
              <w:rPr>
                <w:lang w:eastAsia="zh-CN"/>
              </w:rPr>
              <w:t>r</w:t>
            </w:r>
            <w:r w:rsidRPr="00630AB6">
              <w:rPr>
                <w:rFonts w:hint="eastAsia"/>
                <w:lang w:eastAsia="zh-CN"/>
              </w:rPr>
              <w:t>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9D24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64FE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21DD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0F6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target AMF set</w:t>
            </w:r>
            <w:r>
              <w:rPr>
                <w:rFonts w:cs="Arial"/>
                <w:szCs w:val="18"/>
                <w:lang w:eastAsia="zh-CN"/>
              </w:rPr>
              <w:t xml:space="preserve"> which shall be constructed from PLMN-ID (i.e. three decimal digits MCC and two or three decimal digits MNC), AMF Region Id (8 bit), and AMF Set Id (10 bit)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  <w:p w14:paraId="1026C9DE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B1AFDB9" w14:textId="77777777" w:rsidR="00997CF3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  <w:p w14:paraId="15848544" w14:textId="77777777" w:rsidR="00997CF3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</w:t>
            </w:r>
            <w:r w:rsidRPr="003148A6">
              <w:rPr>
                <w:rFonts w:cs="Arial"/>
                <w:szCs w:val="18"/>
              </w:rPr>
              <w:t>$</w:t>
            </w:r>
            <w:r>
              <w:rPr>
                <w:rFonts w:cs="Arial"/>
                <w:szCs w:val="18"/>
              </w:rPr>
              <w:t>'</w:t>
            </w:r>
          </w:p>
          <w:p w14:paraId="17F93A20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</w:tr>
      <w:tr w:rsidR="00997CF3" w:rsidRPr="00630AB6" w14:paraId="02856A83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90C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E2E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NfInstanceId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19B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86B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23F0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630AB6">
              <w:rPr>
                <w:rFonts w:cs="Arial" w:hint="eastAsia"/>
                <w:szCs w:val="18"/>
                <w:lang w:eastAsia="zh-CN"/>
              </w:rPr>
              <w:t>his</w:t>
            </w:r>
            <w:r w:rsidRPr="00630AB6">
              <w:rPr>
                <w:rFonts w:cs="Arial"/>
                <w:szCs w:val="18"/>
                <w:lang w:eastAsia="zh-CN"/>
              </w:rPr>
              <w:t xml:space="preserve">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07D5511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D954504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997CF3" w:rsidRPr="00630AB6" w14:paraId="0DF6E4EF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D36E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0F1F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FD7E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8D7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B4A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PLMN.</w:t>
            </w:r>
          </w:p>
        </w:tc>
      </w:tr>
      <w:tr w:rsidR="00997CF3" w:rsidRPr="00630AB6" w14:paraId="2C9E63A3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4C03" w14:textId="77777777" w:rsidR="00997CF3" w:rsidRPr="00630AB6" w:rsidRDefault="00997CF3" w:rsidP="001802ED">
            <w:pPr>
              <w:pStyle w:val="TAL"/>
              <w:rPr>
                <w:lang w:val="en-US"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rejectedN</w:t>
            </w:r>
            <w:r w:rsidRPr="00630AB6">
              <w:rPr>
                <w:lang w:eastAsia="zh-CN"/>
              </w:rPr>
              <w:t>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E8D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array(</w:t>
            </w:r>
            <w:proofErr w:type="spellStart"/>
            <w:r w:rsidRPr="00630AB6">
              <w:rPr>
                <w:lang w:eastAsia="zh-CN"/>
              </w:rPr>
              <w:t>Snssai</w:t>
            </w:r>
            <w:proofErr w:type="spellEnd"/>
            <w:r w:rsidRPr="00630AB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E444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BBDB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 w:rsidRPr="00630AB6">
              <w:rPr>
                <w:rFonts w:hint="eastAsia"/>
                <w:lang w:eastAsia="zh-CN"/>
              </w:rPr>
              <w:t>..</w:t>
            </w:r>
            <w:r w:rsidRPr="00630AB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680C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630AB6">
              <w:rPr>
                <w:rFonts w:cs="Arial"/>
                <w:szCs w:val="18"/>
              </w:rPr>
              <w:t>this IE shall contain the rejected NSSAI in the current TA.</w:t>
            </w:r>
          </w:p>
        </w:tc>
      </w:tr>
      <w:tr w:rsidR="00997CF3" w:rsidRPr="00630AB6" w14:paraId="3C398901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1E6F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755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rFonts w:hint="eastAsia"/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0E01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C4E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468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procedure)</w:t>
            </w:r>
          </w:p>
          <w:p w14:paraId="5AE66572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CEB66E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0AB6">
              <w:rPr>
                <w:rFonts w:cs="Arial"/>
                <w:szCs w:val="18"/>
                <w:lang w:eastAsia="zh-CN"/>
              </w:rPr>
              <w:t>This IE shall not be included if the "</w:t>
            </w:r>
            <w:proofErr w:type="spellStart"/>
            <w:r w:rsidRPr="00630AB6">
              <w:rPr>
                <w:rFonts w:hint="eastAsia"/>
                <w:lang w:eastAsia="zh-CN"/>
              </w:rPr>
              <w:t>requestMapping</w:t>
            </w:r>
            <w:proofErr w:type="spellEnd"/>
            <w:r w:rsidRPr="00630AB6">
              <w:rPr>
                <w:lang w:eastAsia="zh-CN"/>
              </w:rPr>
              <w:t>" IE was included in the request message and was set to "true".</w:t>
            </w:r>
          </w:p>
        </w:tc>
      </w:tr>
      <w:tr w:rsidR="00997CF3" w:rsidRPr="00630AB6" w14:paraId="50F752FA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CC8D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E0E3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4FFD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697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C5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630AB6">
              <w:rPr>
                <w:rFonts w:cs="Arial"/>
                <w:szCs w:val="18"/>
              </w:rPr>
              <w:t xml:space="preserve"> 6.1.</w:t>
            </w:r>
            <w:r w:rsidRPr="00630AB6">
              <w:rPr>
                <w:rFonts w:cs="Arial" w:hint="eastAsia"/>
                <w:szCs w:val="18"/>
                <w:lang w:eastAsia="zh-CN"/>
              </w:rPr>
              <w:t>8</w:t>
            </w:r>
            <w:r w:rsidRPr="00630AB6">
              <w:rPr>
                <w:rFonts w:cs="Arial"/>
                <w:szCs w:val="18"/>
              </w:rPr>
              <w:t xml:space="preserve"> is supported</w:t>
            </w:r>
          </w:p>
        </w:tc>
      </w:tr>
      <w:tr w:rsidR="00997CF3" w:rsidRPr="00630AB6" w14:paraId="6B34B57F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976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lastRenderedPageBreak/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923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A250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 w:rsidRPr="00630AB6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C5A8" w14:textId="77777777" w:rsidR="00997CF3" w:rsidRPr="00630AB6" w:rsidRDefault="00997CF3" w:rsidP="001802ED">
            <w:pPr>
              <w:pStyle w:val="TAL"/>
              <w:rPr>
                <w:noProof/>
              </w:rPr>
            </w:pPr>
            <w:r w:rsidRPr="00630AB6"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9BC4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820A59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286D90F6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  <w:r w:rsidRPr="00630AB6">
              <w:rPr>
                <w:rFonts w:cs="Arial"/>
                <w:szCs w:val="18"/>
              </w:rPr>
              <w:t xml:space="preserve">When present, this IE shall contain the API URI of the NRF </w:t>
            </w:r>
            <w:proofErr w:type="spellStart"/>
            <w:r w:rsidRPr="002857AD">
              <w:t>NFDiscovery</w:t>
            </w:r>
            <w:proofErr w:type="spellEnd"/>
            <w:r w:rsidRPr="002857AD">
              <w:t xml:space="preserve"> Service (see </w:t>
            </w:r>
            <w:r>
              <w:t>clause</w:t>
            </w:r>
            <w:r w:rsidRPr="002857AD">
              <w:t xml:space="preserve"> 6.2.1</w:t>
            </w:r>
            <w:r>
              <w:t xml:space="preserve">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>
              <w:t xml:space="preserve"> </w:t>
            </w:r>
            <w:r w:rsidRPr="00630AB6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0E5EF048" w14:textId="77777777" w:rsidR="00997CF3" w:rsidRPr="00630AB6" w:rsidRDefault="00997CF3" w:rsidP="001802ED">
            <w:pPr>
              <w:pStyle w:val="TAL"/>
              <w:rPr>
                <w:rFonts w:cs="Arial"/>
                <w:szCs w:val="18"/>
              </w:rPr>
            </w:pPr>
          </w:p>
        </w:tc>
      </w:tr>
      <w:tr w:rsidR="00997CF3" w:rsidRPr="00630AB6" w14:paraId="405944A7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C3F1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</w:t>
            </w:r>
            <w:r>
              <w:rPr>
                <w:lang w:eastAsia="zh-CN"/>
              </w:rPr>
              <w:t>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E9AA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F4ED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D98" w14:textId="77777777" w:rsidR="00997CF3" w:rsidRPr="00630AB6" w:rsidRDefault="00997CF3" w:rsidP="001802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D5D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 w:rsidRPr="00630AB6"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is present</w:t>
            </w:r>
            <w:r>
              <w:rPr>
                <w:rFonts w:cs="Arial"/>
                <w:szCs w:val="18"/>
                <w:lang w:eastAsia="zh-CN"/>
              </w:rPr>
              <w:t>. When present, it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630AB6">
              <w:rPr>
                <w:rFonts w:cs="Arial"/>
                <w:szCs w:val="18"/>
              </w:rPr>
              <w:t>API URI</w:t>
            </w:r>
            <w:r w:rsidRPr="00630AB6"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 w:rsidRPr="002857AD">
              <w:t>NF</w:t>
            </w:r>
            <w:r>
              <w:t>Management</w:t>
            </w:r>
            <w:proofErr w:type="spellEnd"/>
            <w:r w:rsidRPr="002857AD">
              <w:t xml:space="preserve"> Service (see </w:t>
            </w:r>
            <w:r>
              <w:t>clause</w:t>
            </w:r>
            <w:r w:rsidRPr="002857AD">
              <w:t xml:space="preserve"> 6.</w:t>
            </w:r>
            <w:r>
              <w:t>1</w:t>
            </w:r>
            <w:r w:rsidRPr="002857AD">
              <w:t>.1</w:t>
            </w:r>
            <w:r>
              <w:t xml:space="preserve">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997CF3" w:rsidRPr="00630AB6" w14:paraId="01636C18" w14:textId="77777777" w:rsidTr="001802E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9987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proofErr w:type="spellStart"/>
            <w:r w:rsidRPr="00630AB6">
              <w:rPr>
                <w:lang w:eastAsia="zh-CN"/>
              </w:rPr>
              <w:t>nrf</w:t>
            </w:r>
            <w:r>
              <w:rPr>
                <w:lang w:eastAsia="zh-CN"/>
              </w:rPr>
              <w:t>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83C" w14:textId="77777777" w:rsidR="00997CF3" w:rsidRPr="00630AB6" w:rsidRDefault="00997CF3" w:rsidP="001802ED">
            <w:pPr>
              <w:pStyle w:val="TAL"/>
              <w:rPr>
                <w:lang w:eastAsia="zh-CN"/>
              </w:rPr>
            </w:pPr>
            <w:r w:rsidRPr="00630AB6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D79F" w14:textId="77777777" w:rsidR="00997CF3" w:rsidRPr="00630AB6" w:rsidRDefault="00997CF3" w:rsidP="001802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AFB9" w14:textId="77777777" w:rsidR="00997CF3" w:rsidRPr="00630AB6" w:rsidRDefault="00997CF3" w:rsidP="001802ED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</w:t>
            </w:r>
            <w:r w:rsidRPr="00630AB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388E" w14:textId="77777777" w:rsidR="00997CF3" w:rsidRPr="00820A59" w:rsidRDefault="00997CF3" w:rsidP="001802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When present, t</w:t>
            </w:r>
            <w:r w:rsidRPr="00630AB6">
              <w:rPr>
                <w:rFonts w:cs="Arial"/>
                <w:szCs w:val="18"/>
                <w:lang w:eastAsia="zh-CN"/>
              </w:rPr>
              <w:t xml:space="preserve">his </w:t>
            </w:r>
            <w:r w:rsidRPr="00630AB6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630AB6">
              <w:rPr>
                <w:rFonts w:cs="Arial"/>
                <w:szCs w:val="18"/>
              </w:rPr>
              <w:t>API URI</w:t>
            </w:r>
            <w:r w:rsidRPr="00630AB6">
              <w:rPr>
                <w:rFonts w:cs="Arial"/>
                <w:szCs w:val="18"/>
                <w:lang w:eastAsia="zh-CN"/>
              </w:rPr>
              <w:t xml:space="preserve"> of the NRF </w:t>
            </w:r>
            <w:r>
              <w:t>Access Token</w:t>
            </w:r>
            <w:r w:rsidRPr="002857AD">
              <w:t xml:space="preserve"> Service (see </w:t>
            </w:r>
            <w:r>
              <w:t>clause</w:t>
            </w:r>
            <w:r w:rsidRPr="002857AD">
              <w:t xml:space="preserve"> 6.</w:t>
            </w:r>
            <w:r>
              <w:t>3</w:t>
            </w:r>
            <w:r w:rsidRPr="002857AD">
              <w:t>.</w:t>
            </w:r>
            <w:r>
              <w:t xml:space="preserve">2 of </w:t>
            </w:r>
            <w:r w:rsidRPr="00630AB6">
              <w:rPr>
                <w:lang w:val="en-US"/>
              </w:rPr>
              <w:t>3GPP TS 29.510 [13]</w:t>
            </w:r>
            <w:r w:rsidRPr="002857AD">
              <w:t>)</w:t>
            </w:r>
            <w:r w:rsidRPr="00630AB6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C226A6" w:rsidRPr="00630AB6" w14:paraId="68F940E8" w14:textId="77777777" w:rsidTr="001802ED">
        <w:trPr>
          <w:jc w:val="center"/>
          <w:ins w:id="21" w:author="Bruno Landais" w:date="2020-01-27T10:1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114D" w14:textId="071318C9" w:rsidR="00C226A6" w:rsidRPr="00630AB6" w:rsidRDefault="00C226A6" w:rsidP="00C226A6">
            <w:pPr>
              <w:pStyle w:val="TAL"/>
              <w:rPr>
                <w:ins w:id="22" w:author="Bruno Landais" w:date="2020-01-27T10:10:00Z"/>
                <w:lang w:eastAsia="zh-CN"/>
              </w:rPr>
            </w:pPr>
            <w:proofErr w:type="spellStart"/>
            <w:ins w:id="23" w:author="Bruno Landais" w:date="2020-01-27T10:10:00Z">
              <w:r w:rsidRPr="00630AB6">
                <w:rPr>
                  <w:rFonts w:hint="eastAsia"/>
                  <w:lang w:eastAsia="zh-CN"/>
                </w:rPr>
                <w:t>ta</w:t>
              </w:r>
              <w:r w:rsidRPr="00630AB6">
                <w:rPr>
                  <w:lang w:eastAsia="zh-CN"/>
                </w:rPr>
                <w:t>r</w:t>
              </w:r>
              <w:r w:rsidRPr="00630AB6">
                <w:rPr>
                  <w:rFonts w:hint="eastAsia"/>
                  <w:lang w:eastAsia="zh-CN"/>
                </w:rPr>
                <w:t>getAmf</w:t>
              </w:r>
              <w:r>
                <w:rPr>
                  <w:lang w:eastAsia="zh-CN"/>
                </w:rPr>
                <w:t>Service</w:t>
              </w:r>
              <w:r w:rsidRPr="00630AB6">
                <w:rPr>
                  <w:rFonts w:hint="eastAsia"/>
                  <w:lang w:eastAsia="zh-CN"/>
                </w:rPr>
                <w:t>Set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AA70" w14:textId="6EA90DD0" w:rsidR="00C226A6" w:rsidRPr="00630AB6" w:rsidRDefault="00C226A6" w:rsidP="00C226A6">
            <w:pPr>
              <w:pStyle w:val="TAL"/>
              <w:rPr>
                <w:ins w:id="24" w:author="Bruno Landais" w:date="2020-01-27T10:10:00Z"/>
                <w:lang w:eastAsia="zh-CN"/>
              </w:rPr>
            </w:pPr>
            <w:proofErr w:type="spellStart"/>
            <w:ins w:id="25" w:author="Bruno Landais" w:date="2020-01-27T10:10:00Z">
              <w:r>
                <w:rPr>
                  <w:lang w:eastAsia="zh-CN"/>
                </w:rPr>
                <w:t>NfServiceSetId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6115" w14:textId="309A82C7" w:rsidR="00C226A6" w:rsidRPr="00630AB6" w:rsidRDefault="00C226A6" w:rsidP="00C226A6">
            <w:pPr>
              <w:pStyle w:val="TAC"/>
              <w:rPr>
                <w:ins w:id="26" w:author="Bruno Landais" w:date="2020-01-27T10:10:00Z"/>
                <w:lang w:eastAsia="zh-CN"/>
              </w:rPr>
            </w:pPr>
            <w:ins w:id="27" w:author="Bruno Landais" w:date="2020-01-27T10:10:00Z">
              <w:r w:rsidRPr="00630AB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26A9" w14:textId="3297E1F0" w:rsidR="00C226A6" w:rsidRPr="00630AB6" w:rsidRDefault="00C226A6" w:rsidP="00C226A6">
            <w:pPr>
              <w:pStyle w:val="TAL"/>
              <w:rPr>
                <w:ins w:id="28" w:author="Bruno Landais" w:date="2020-01-27T10:10:00Z"/>
                <w:noProof/>
              </w:rPr>
            </w:pPr>
            <w:ins w:id="29" w:author="Bruno Landais" w:date="2020-01-27T10:10:00Z">
              <w:r w:rsidRPr="00630AB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1EE6" w14:textId="69212446" w:rsidR="00C226A6" w:rsidRPr="00820A59" w:rsidRDefault="00C226A6" w:rsidP="00C226A6">
            <w:pPr>
              <w:pStyle w:val="TAL"/>
              <w:rPr>
                <w:ins w:id="30" w:author="Bruno Landais" w:date="2020-01-27T10:10:00Z"/>
                <w:rFonts w:cs="Arial"/>
                <w:szCs w:val="18"/>
                <w:lang w:eastAsia="zh-CN"/>
              </w:rPr>
            </w:pPr>
            <w:ins w:id="31" w:author="Bruno Landais" w:date="2020-01-27T10:10:00Z">
              <w:r w:rsidRPr="00630AB6">
                <w:rPr>
                  <w:rFonts w:cs="Arial"/>
                  <w:szCs w:val="18"/>
                  <w:lang w:eastAsia="zh-CN"/>
                </w:rPr>
                <w:t>When present, t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>his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0AB6">
                <w:rPr>
                  <w:rFonts w:cs="Arial" w:hint="eastAsia"/>
                  <w:szCs w:val="18"/>
                  <w:lang w:eastAsia="zh-CN"/>
                </w:rPr>
                <w:t xml:space="preserve">IE shall contain the </w:t>
              </w:r>
              <w:r w:rsidRPr="00630AB6">
                <w:rPr>
                  <w:rFonts w:cs="Arial"/>
                  <w:szCs w:val="18"/>
                  <w:lang w:eastAsia="zh-CN"/>
                </w:rPr>
                <w:t xml:space="preserve">target AMF </w:t>
              </w:r>
            </w:ins>
            <w:ins w:id="32" w:author="Bruno Landais" w:date="2020-01-27T10:11:00Z">
              <w:r>
                <w:rPr>
                  <w:rFonts w:cs="Arial"/>
                  <w:szCs w:val="18"/>
                  <w:lang w:eastAsia="zh-CN"/>
                </w:rPr>
                <w:t xml:space="preserve">service </w:t>
              </w:r>
            </w:ins>
            <w:ins w:id="33" w:author="Bruno Landais" w:date="2020-01-27T10:10:00Z">
              <w:r w:rsidRPr="00630AB6">
                <w:rPr>
                  <w:rFonts w:cs="Arial"/>
                  <w:szCs w:val="18"/>
                  <w:lang w:eastAsia="zh-CN"/>
                </w:rPr>
                <w:t>set</w:t>
              </w:r>
            </w:ins>
            <w:ins w:id="34" w:author="Bruno Landais" w:date="2020-01-27T10:1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97CF3" w:rsidRPr="00924975" w14:paraId="69F1BBEB" w14:textId="77777777" w:rsidTr="001802E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734A" w14:textId="77777777" w:rsidR="00997CF3" w:rsidRPr="00924975" w:rsidRDefault="00997CF3" w:rsidP="001802ED">
            <w:pPr>
              <w:pStyle w:val="TAN"/>
            </w:pPr>
            <w:r>
              <w:t>NOTE 1:</w:t>
            </w:r>
            <w:r>
              <w:tab/>
              <w:t xml:space="preserve">The NF Service Consumer uses the PLMN ID, AMF Region and AMF Set to perform a NF Discovery to the NRF.  </w:t>
            </w:r>
          </w:p>
        </w:tc>
      </w:tr>
    </w:tbl>
    <w:p w14:paraId="79C30A19" w14:textId="77777777" w:rsidR="00997CF3" w:rsidRPr="00630AB6" w:rsidRDefault="00997CF3" w:rsidP="00997CF3"/>
    <w:p w14:paraId="7C1B4DAE" w14:textId="77777777" w:rsidR="0080716D" w:rsidRDefault="0080716D" w:rsidP="0080716D">
      <w:pPr>
        <w:pStyle w:val="PL"/>
      </w:pPr>
    </w:p>
    <w:p w14:paraId="3E7FF8DB" w14:textId="77777777" w:rsidR="0080716D" w:rsidRPr="00690A26" w:rsidRDefault="0080716D" w:rsidP="0080716D">
      <w:pPr>
        <w:pStyle w:val="PL"/>
      </w:pPr>
      <w:r>
        <w:rPr>
          <w:lang w:val="en-US"/>
        </w:rPr>
        <w:t>[…]</w:t>
      </w:r>
    </w:p>
    <w:p w14:paraId="4E7AD215" w14:textId="77777777" w:rsidR="0080716D" w:rsidRDefault="0080716D" w:rsidP="0080716D">
      <w:pPr>
        <w:pStyle w:val="PL"/>
      </w:pPr>
    </w:p>
    <w:p w14:paraId="54C747D3" w14:textId="77777777" w:rsidR="0080716D" w:rsidRPr="00690A26" w:rsidRDefault="0080716D" w:rsidP="00592F97">
      <w:pPr>
        <w:pStyle w:val="PL"/>
        <w:rPr>
          <w:lang w:eastAsia="zh-CN"/>
        </w:rPr>
      </w:pPr>
    </w:p>
    <w:p w14:paraId="5810DCCA" w14:textId="1AEE67CC" w:rsidR="00592F97" w:rsidRDefault="00592F97" w:rsidP="001910AA">
      <w:pPr>
        <w:pStyle w:val="PL"/>
      </w:pPr>
    </w:p>
    <w:p w14:paraId="680DE83F" w14:textId="77777777" w:rsidR="00592F97" w:rsidRPr="006B5418" w:rsidRDefault="00592F97" w:rsidP="00592F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2EFDA" w14:textId="77777777" w:rsidR="00997CF3" w:rsidRPr="00630AB6" w:rsidRDefault="00997CF3" w:rsidP="00997CF3">
      <w:pPr>
        <w:pStyle w:val="Heading2"/>
      </w:pPr>
      <w:bookmarkStart w:id="35" w:name="_Toc20142411"/>
      <w:bookmarkStart w:id="36" w:name="_Toc27592293"/>
      <w:r w:rsidRPr="00630AB6">
        <w:t>A.2</w:t>
      </w:r>
      <w:r w:rsidRPr="00630AB6">
        <w:tab/>
      </w:r>
      <w:proofErr w:type="spellStart"/>
      <w:r w:rsidRPr="00630AB6">
        <w:t>Nnssf_NSSelection</w:t>
      </w:r>
      <w:proofErr w:type="spellEnd"/>
      <w:r w:rsidRPr="00630AB6">
        <w:t xml:space="preserve"> API</w:t>
      </w:r>
      <w:bookmarkEnd w:id="35"/>
      <w:bookmarkEnd w:id="36"/>
    </w:p>
    <w:p w14:paraId="32184C59" w14:textId="77777777" w:rsidR="00997CF3" w:rsidRPr="00630AB6" w:rsidRDefault="00997CF3" w:rsidP="00997CF3">
      <w:pPr>
        <w:pStyle w:val="PL"/>
      </w:pPr>
      <w:r w:rsidRPr="00630AB6">
        <w:t>openapi: 3.0.0</w:t>
      </w:r>
    </w:p>
    <w:p w14:paraId="6935B71D" w14:textId="77777777" w:rsidR="00997CF3" w:rsidRPr="00630AB6" w:rsidRDefault="00997CF3" w:rsidP="00997CF3">
      <w:pPr>
        <w:pStyle w:val="PL"/>
      </w:pPr>
    </w:p>
    <w:p w14:paraId="4CBEC9FF" w14:textId="77777777" w:rsidR="00997CF3" w:rsidRPr="00630AB6" w:rsidRDefault="00997CF3" w:rsidP="00997CF3">
      <w:pPr>
        <w:pStyle w:val="PL"/>
      </w:pPr>
      <w:r w:rsidRPr="00630AB6">
        <w:t>info:</w:t>
      </w:r>
    </w:p>
    <w:p w14:paraId="4E581C25" w14:textId="77777777" w:rsidR="00997CF3" w:rsidRPr="00630AB6" w:rsidRDefault="00997CF3" w:rsidP="00997CF3">
      <w:pPr>
        <w:pStyle w:val="PL"/>
      </w:pPr>
      <w:r w:rsidRPr="00630AB6">
        <w:t xml:space="preserve">  version: '</w:t>
      </w:r>
      <w:r>
        <w:t>2</w:t>
      </w:r>
      <w:r w:rsidRPr="00630AB6">
        <w:t>.</w:t>
      </w:r>
      <w:r>
        <w:t>1</w:t>
      </w:r>
      <w:r w:rsidRPr="00630AB6">
        <w:t>.</w:t>
      </w:r>
      <w:r>
        <w:t>0</w:t>
      </w:r>
      <w:r>
        <w:rPr>
          <w:lang w:val="en-US"/>
        </w:rPr>
        <w:t>.alpha-1</w:t>
      </w:r>
      <w:r w:rsidRPr="00630AB6">
        <w:t>'</w:t>
      </w:r>
    </w:p>
    <w:p w14:paraId="253C8F7C" w14:textId="77777777" w:rsidR="00997CF3" w:rsidRDefault="00997CF3" w:rsidP="00997CF3">
      <w:pPr>
        <w:pStyle w:val="PL"/>
      </w:pPr>
      <w:r w:rsidRPr="00630AB6">
        <w:t xml:space="preserve">  title: 'NSSF NS Selection'</w:t>
      </w:r>
    </w:p>
    <w:p w14:paraId="1F594BEF" w14:textId="77777777" w:rsidR="00997CF3" w:rsidRDefault="00997CF3" w:rsidP="00997CF3">
      <w:pPr>
        <w:pStyle w:val="PL"/>
      </w:pPr>
      <w:r w:rsidRPr="002857AD">
        <w:t xml:space="preserve">  description: </w:t>
      </w:r>
      <w:r>
        <w:t>|</w:t>
      </w:r>
    </w:p>
    <w:p w14:paraId="3FC2D908" w14:textId="77777777" w:rsidR="00997CF3" w:rsidRDefault="00997CF3" w:rsidP="00997CF3">
      <w:pPr>
        <w:pStyle w:val="PL"/>
      </w:pPr>
      <w:r>
        <w:t xml:space="preserve">    </w:t>
      </w:r>
      <w:r w:rsidRPr="00630AB6">
        <w:t>NSSF Network Slice Selection Service</w:t>
      </w:r>
      <w:r>
        <w:t>.</w:t>
      </w:r>
    </w:p>
    <w:p w14:paraId="310CCD24" w14:textId="77777777" w:rsidR="00997CF3" w:rsidRDefault="00997CF3" w:rsidP="00997CF3">
      <w:pPr>
        <w:pStyle w:val="PL"/>
      </w:pPr>
      <w:r>
        <w:t xml:space="preserve">    © 2019, 3GPP Organizational Partners (ARIB, ATIS, CCSA, ETSI, TSDSI, TTA, TTC).</w:t>
      </w:r>
    </w:p>
    <w:p w14:paraId="5326B19F" w14:textId="77777777" w:rsidR="00997CF3" w:rsidRPr="00630AB6" w:rsidRDefault="00997CF3" w:rsidP="00997CF3">
      <w:pPr>
        <w:pStyle w:val="PL"/>
      </w:pPr>
      <w:r>
        <w:t xml:space="preserve">    All rights reserved.</w:t>
      </w:r>
    </w:p>
    <w:p w14:paraId="58B702DE" w14:textId="20A8253E" w:rsidR="0080716D" w:rsidRDefault="0080716D" w:rsidP="00592F97">
      <w:pPr>
        <w:pStyle w:val="PL"/>
        <w:rPr>
          <w:lang w:eastAsia="zh-CN"/>
        </w:rPr>
      </w:pPr>
    </w:p>
    <w:p w14:paraId="6DA97B0F" w14:textId="6509578E" w:rsidR="00997CF3" w:rsidRDefault="00997CF3" w:rsidP="00592F97">
      <w:pPr>
        <w:pStyle w:val="PL"/>
        <w:rPr>
          <w:lang w:eastAsia="zh-CN"/>
        </w:rPr>
      </w:pPr>
    </w:p>
    <w:p w14:paraId="2E51E139" w14:textId="77777777" w:rsidR="00997CF3" w:rsidRPr="00690A26" w:rsidRDefault="00997CF3" w:rsidP="00997CF3">
      <w:pPr>
        <w:pStyle w:val="PL"/>
      </w:pPr>
      <w:r>
        <w:rPr>
          <w:lang w:val="en-US"/>
        </w:rPr>
        <w:t>[…]</w:t>
      </w:r>
    </w:p>
    <w:p w14:paraId="3270D96C" w14:textId="77777777" w:rsidR="00997CF3" w:rsidRDefault="00997CF3" w:rsidP="00592F97">
      <w:pPr>
        <w:pStyle w:val="PL"/>
        <w:rPr>
          <w:lang w:eastAsia="zh-CN"/>
        </w:rPr>
      </w:pPr>
    </w:p>
    <w:p w14:paraId="3C5AC524" w14:textId="6D503D71" w:rsidR="00997CF3" w:rsidRDefault="00997CF3" w:rsidP="00592F97">
      <w:pPr>
        <w:pStyle w:val="PL"/>
        <w:rPr>
          <w:lang w:eastAsia="zh-CN"/>
        </w:rPr>
      </w:pPr>
    </w:p>
    <w:p w14:paraId="7B0A70CA" w14:textId="77777777" w:rsidR="00997CF3" w:rsidRPr="00630AB6" w:rsidRDefault="00997CF3" w:rsidP="00997CF3">
      <w:pPr>
        <w:pStyle w:val="PL"/>
      </w:pPr>
      <w:r w:rsidRPr="00630AB6">
        <w:t xml:space="preserve">    AuthorizedNetworkSliceInfo:</w:t>
      </w:r>
    </w:p>
    <w:p w14:paraId="5A95E852" w14:textId="77777777" w:rsidR="00997CF3" w:rsidRPr="00630AB6" w:rsidRDefault="00997CF3" w:rsidP="00997CF3">
      <w:pPr>
        <w:pStyle w:val="PL"/>
      </w:pPr>
      <w:r w:rsidRPr="00630AB6">
        <w:t xml:space="preserve">      type: object</w:t>
      </w:r>
    </w:p>
    <w:p w14:paraId="43FE8434" w14:textId="77777777" w:rsidR="00997CF3" w:rsidRPr="00630AB6" w:rsidRDefault="00997CF3" w:rsidP="00997CF3">
      <w:pPr>
        <w:pStyle w:val="PL"/>
      </w:pPr>
      <w:r w:rsidRPr="00630AB6">
        <w:t xml:space="preserve">      properties:</w:t>
      </w:r>
    </w:p>
    <w:p w14:paraId="1622A6BE" w14:textId="77777777" w:rsidR="00997CF3" w:rsidRPr="00630AB6" w:rsidRDefault="00997CF3" w:rsidP="00997CF3">
      <w:pPr>
        <w:pStyle w:val="PL"/>
      </w:pPr>
      <w:r w:rsidRPr="00630AB6">
        <w:t xml:space="preserve">        allowedNssaiList:</w:t>
      </w:r>
    </w:p>
    <w:p w14:paraId="4A63976C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69B4E040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5B0BE52B" w14:textId="77777777" w:rsidR="00997CF3" w:rsidRPr="00630AB6" w:rsidRDefault="00997CF3" w:rsidP="00997CF3">
      <w:pPr>
        <w:pStyle w:val="PL"/>
      </w:pPr>
      <w:r w:rsidRPr="00630AB6">
        <w:t xml:space="preserve">            $ref: '#/components/schemas/AllowedNssai'</w:t>
      </w:r>
    </w:p>
    <w:p w14:paraId="72638E5D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70598DA1" w14:textId="77777777" w:rsidR="00997CF3" w:rsidRPr="00630AB6" w:rsidRDefault="00997CF3" w:rsidP="00997CF3">
      <w:pPr>
        <w:pStyle w:val="PL"/>
      </w:pPr>
      <w:r w:rsidRPr="00630AB6">
        <w:t xml:space="preserve">        configuredNssai:</w:t>
      </w:r>
    </w:p>
    <w:p w14:paraId="369B3F77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7CDE9A4F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02D2BFFD" w14:textId="77777777" w:rsidR="00997CF3" w:rsidRDefault="00997CF3" w:rsidP="00997CF3">
      <w:pPr>
        <w:pStyle w:val="PL"/>
      </w:pPr>
      <w:r w:rsidRPr="00630AB6">
        <w:t xml:space="preserve">            $ref: '#/components/schemas/ConfiguredSnssai'</w:t>
      </w:r>
    </w:p>
    <w:p w14:paraId="6A1C06FA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50449C42" w14:textId="77777777" w:rsidR="00997CF3" w:rsidRPr="00630AB6" w:rsidRDefault="00997CF3" w:rsidP="00997CF3">
      <w:pPr>
        <w:pStyle w:val="PL"/>
      </w:pPr>
      <w:r w:rsidRPr="00630AB6">
        <w:t xml:space="preserve">        targetAmfSet:</w:t>
      </w:r>
    </w:p>
    <w:p w14:paraId="732B6EFC" w14:textId="77777777" w:rsidR="00997CF3" w:rsidRDefault="00997CF3" w:rsidP="00997CF3">
      <w:pPr>
        <w:pStyle w:val="PL"/>
      </w:pPr>
      <w:r w:rsidRPr="00630AB6">
        <w:t xml:space="preserve">          type: string</w:t>
      </w:r>
    </w:p>
    <w:p w14:paraId="644D9FAC" w14:textId="77777777" w:rsidR="00997CF3" w:rsidRPr="00630AB6" w:rsidRDefault="00997CF3" w:rsidP="00997CF3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10F37981" w14:textId="77777777" w:rsidR="00997CF3" w:rsidRPr="00630AB6" w:rsidRDefault="00997CF3" w:rsidP="00997CF3">
      <w:pPr>
        <w:pStyle w:val="PL"/>
      </w:pPr>
      <w:r w:rsidRPr="00630AB6">
        <w:t xml:space="preserve">        candidateAmfList:</w:t>
      </w:r>
    </w:p>
    <w:p w14:paraId="6789128B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10993FAE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622CC03D" w14:textId="77777777" w:rsidR="00997CF3" w:rsidRPr="00A27813" w:rsidRDefault="00997CF3" w:rsidP="00997CF3">
      <w:pPr>
        <w:pStyle w:val="PL"/>
      </w:pPr>
      <w:r w:rsidRPr="00630AB6">
        <w:t xml:space="preserve">            $ref: 'TS29571_CommonData.yaml#/components/schemas/NfInstanceId'</w:t>
      </w:r>
    </w:p>
    <w:p w14:paraId="69D7CFAE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17473927" w14:textId="77777777" w:rsidR="00997CF3" w:rsidRPr="00630AB6" w:rsidRDefault="00997CF3" w:rsidP="00997CF3">
      <w:pPr>
        <w:pStyle w:val="PL"/>
      </w:pPr>
      <w:r w:rsidRPr="00630AB6">
        <w:t xml:space="preserve">        rejectedNssaiInPlmn:</w:t>
      </w:r>
    </w:p>
    <w:p w14:paraId="22685913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182DE175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332EF7C8" w14:textId="77777777" w:rsidR="00997CF3" w:rsidRPr="00A27813" w:rsidRDefault="00997CF3" w:rsidP="00997CF3">
      <w:pPr>
        <w:pStyle w:val="PL"/>
      </w:pPr>
      <w:r w:rsidRPr="00630AB6">
        <w:t xml:space="preserve">            $ref: 'TS29571_CommonData.yaml#/components/schemas/Snssai'</w:t>
      </w:r>
    </w:p>
    <w:p w14:paraId="2BE488ED" w14:textId="77777777" w:rsidR="00997CF3" w:rsidRPr="00630AB6" w:rsidRDefault="00997CF3" w:rsidP="00997CF3">
      <w:pPr>
        <w:pStyle w:val="PL"/>
      </w:pPr>
      <w:r w:rsidRPr="00630AB6">
        <w:t xml:space="preserve">          minItems: </w:t>
      </w:r>
      <w:r>
        <w:t>1</w:t>
      </w:r>
    </w:p>
    <w:p w14:paraId="7965BAB2" w14:textId="77777777" w:rsidR="00997CF3" w:rsidRPr="00630AB6" w:rsidRDefault="00997CF3" w:rsidP="00997CF3">
      <w:pPr>
        <w:pStyle w:val="PL"/>
      </w:pPr>
      <w:r w:rsidRPr="00630AB6">
        <w:t xml:space="preserve">        rejectedNssaiInTa:</w:t>
      </w:r>
    </w:p>
    <w:p w14:paraId="4EB82D42" w14:textId="77777777" w:rsidR="00997CF3" w:rsidRPr="00630AB6" w:rsidRDefault="00997CF3" w:rsidP="00997CF3">
      <w:pPr>
        <w:pStyle w:val="PL"/>
      </w:pPr>
      <w:r w:rsidRPr="00630AB6">
        <w:t xml:space="preserve">          type: array</w:t>
      </w:r>
    </w:p>
    <w:p w14:paraId="0AAD1AB7" w14:textId="77777777" w:rsidR="00997CF3" w:rsidRPr="00630AB6" w:rsidRDefault="00997CF3" w:rsidP="00997CF3">
      <w:pPr>
        <w:pStyle w:val="PL"/>
      </w:pPr>
      <w:r w:rsidRPr="00630AB6">
        <w:t xml:space="preserve">          items:</w:t>
      </w:r>
    </w:p>
    <w:p w14:paraId="2DE69AE0" w14:textId="77777777" w:rsidR="00997CF3" w:rsidRDefault="00997CF3" w:rsidP="00997CF3">
      <w:pPr>
        <w:pStyle w:val="PL"/>
      </w:pPr>
      <w:r w:rsidRPr="00630AB6">
        <w:t xml:space="preserve">            $ref: 'TS29571_CommonData.yaml#/components/schemas/Snssai'</w:t>
      </w:r>
    </w:p>
    <w:p w14:paraId="02D0464A" w14:textId="77777777" w:rsidR="00997CF3" w:rsidRPr="00630AB6" w:rsidRDefault="00997CF3" w:rsidP="00997CF3">
      <w:pPr>
        <w:pStyle w:val="PL"/>
      </w:pPr>
      <w:r w:rsidRPr="00630AB6">
        <w:lastRenderedPageBreak/>
        <w:t xml:space="preserve">          minItems: </w:t>
      </w:r>
      <w:r>
        <w:t>1</w:t>
      </w:r>
    </w:p>
    <w:p w14:paraId="0B25403B" w14:textId="77777777" w:rsidR="00997CF3" w:rsidRPr="00630AB6" w:rsidRDefault="00997CF3" w:rsidP="00997CF3">
      <w:pPr>
        <w:pStyle w:val="PL"/>
      </w:pPr>
      <w:r w:rsidRPr="00630AB6">
        <w:t xml:space="preserve">        nsiInformation:</w:t>
      </w:r>
    </w:p>
    <w:p w14:paraId="2F1DC585" w14:textId="77777777" w:rsidR="00997CF3" w:rsidRPr="00630AB6" w:rsidRDefault="00997CF3" w:rsidP="00997CF3">
      <w:pPr>
        <w:pStyle w:val="PL"/>
      </w:pPr>
      <w:r w:rsidRPr="00630AB6">
        <w:t xml:space="preserve">          $ref: '#/components/schemas/NsiInformation'</w:t>
      </w:r>
    </w:p>
    <w:p w14:paraId="242F3EA0" w14:textId="77777777" w:rsidR="00997CF3" w:rsidRPr="00630AB6" w:rsidRDefault="00997CF3" w:rsidP="00997CF3">
      <w:pPr>
        <w:pStyle w:val="PL"/>
      </w:pPr>
      <w:r w:rsidRPr="00630AB6">
        <w:t xml:space="preserve">        supportedFeatures:</w:t>
      </w:r>
    </w:p>
    <w:p w14:paraId="43823703" w14:textId="77777777" w:rsidR="00997CF3" w:rsidRPr="00630AB6" w:rsidRDefault="00997CF3" w:rsidP="00997CF3">
      <w:pPr>
        <w:pStyle w:val="PL"/>
      </w:pPr>
      <w:r w:rsidRPr="00630AB6">
        <w:t xml:space="preserve">          $ref: 'TS29571_CommonData.yaml#/components/schemas/SupportedFeatures'</w:t>
      </w:r>
    </w:p>
    <w:p w14:paraId="758536BB" w14:textId="77777777" w:rsidR="00997CF3" w:rsidRPr="00630AB6" w:rsidRDefault="00997CF3" w:rsidP="00997CF3">
      <w:pPr>
        <w:pStyle w:val="PL"/>
      </w:pPr>
      <w:r w:rsidRPr="00630AB6">
        <w:t xml:space="preserve">        nrfAmfSet:</w:t>
      </w:r>
    </w:p>
    <w:p w14:paraId="129194C7" w14:textId="77777777" w:rsidR="00997CF3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76055F0C" w14:textId="77777777" w:rsidR="00997CF3" w:rsidRPr="00630AB6" w:rsidRDefault="00997CF3" w:rsidP="00997CF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471C3782" w14:textId="77777777" w:rsidR="00997CF3" w:rsidRPr="00630AB6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208A62A6" w14:textId="77777777" w:rsidR="00997CF3" w:rsidRPr="00630AB6" w:rsidRDefault="00997CF3" w:rsidP="00997CF3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77F74DC6" w14:textId="02ED7AAB" w:rsidR="00997CF3" w:rsidRDefault="00997CF3" w:rsidP="00997CF3">
      <w:pPr>
        <w:pStyle w:val="PL"/>
      </w:pPr>
      <w:r w:rsidRPr="00630AB6">
        <w:t xml:space="preserve">          $ref: 'TS29571_CommonData.yaml#/components/schemas/Uri'</w:t>
      </w:r>
    </w:p>
    <w:p w14:paraId="5E8984BC" w14:textId="3C1831D6" w:rsidR="00997CF3" w:rsidRPr="00630AB6" w:rsidRDefault="00997CF3" w:rsidP="00997CF3">
      <w:pPr>
        <w:pStyle w:val="PL"/>
        <w:rPr>
          <w:ins w:id="37" w:author="Bruno Landais" w:date="2020-01-27T10:03:00Z"/>
        </w:rPr>
      </w:pPr>
      <w:ins w:id="38" w:author="Bruno Landais" w:date="2020-01-27T10:03:00Z">
        <w:r w:rsidRPr="00630AB6">
          <w:t xml:space="preserve">        targetAmf</w:t>
        </w:r>
        <w:r>
          <w:t>Service</w:t>
        </w:r>
        <w:r w:rsidRPr="00630AB6">
          <w:t>Set:</w:t>
        </w:r>
      </w:ins>
    </w:p>
    <w:p w14:paraId="0EAEF893" w14:textId="2B12E3D0" w:rsidR="00FA49C5" w:rsidRDefault="00FA49C5" w:rsidP="00FA49C5">
      <w:pPr>
        <w:pStyle w:val="PL"/>
        <w:rPr>
          <w:ins w:id="39" w:author="Bruno Landais" w:date="2020-01-27T10:04:00Z"/>
        </w:rPr>
      </w:pPr>
      <w:ins w:id="40" w:author="Bruno Landais" w:date="2020-01-27T10:04:00Z">
        <w:r w:rsidRPr="00630AB6">
          <w:t xml:space="preserve">          $ref: 'TS29571_CommonData.yaml#/components/schemas/</w:t>
        </w:r>
      </w:ins>
      <w:ins w:id="41" w:author="Bruno Landais" w:date="2020-01-27T10:05:00Z">
        <w:r w:rsidRPr="00690A26">
          <w:t>NfServiceSetId</w:t>
        </w:r>
      </w:ins>
      <w:ins w:id="42" w:author="Bruno Landais" w:date="2020-01-27T10:04:00Z">
        <w:r w:rsidRPr="00630AB6">
          <w:t>'</w:t>
        </w:r>
      </w:ins>
    </w:p>
    <w:p w14:paraId="6B87AE96" w14:textId="77777777" w:rsidR="00997CF3" w:rsidRPr="00630AB6" w:rsidRDefault="00997CF3" w:rsidP="00997CF3">
      <w:pPr>
        <w:pStyle w:val="PL"/>
      </w:pPr>
    </w:p>
    <w:p w14:paraId="3A521C0A" w14:textId="77777777" w:rsidR="00997CF3" w:rsidRDefault="00997CF3" w:rsidP="00592F97">
      <w:pPr>
        <w:pStyle w:val="PL"/>
        <w:rPr>
          <w:lang w:eastAsia="zh-CN"/>
        </w:rPr>
      </w:pPr>
    </w:p>
    <w:p w14:paraId="06B1C7F2" w14:textId="77777777" w:rsidR="00997CF3" w:rsidRPr="00690A26" w:rsidRDefault="00997CF3" w:rsidP="00592F97">
      <w:pPr>
        <w:pStyle w:val="PL"/>
        <w:rPr>
          <w:lang w:eastAsia="zh-CN"/>
        </w:rPr>
      </w:pPr>
    </w:p>
    <w:p w14:paraId="7410B581" w14:textId="799D27DF" w:rsidR="00592F97" w:rsidRPr="00690A26" w:rsidRDefault="0080716D" w:rsidP="00592F97">
      <w:pPr>
        <w:pStyle w:val="PL"/>
      </w:pPr>
      <w:r>
        <w:rPr>
          <w:lang w:val="en-US"/>
        </w:rPr>
        <w:t>[…]</w:t>
      </w:r>
    </w:p>
    <w:p w14:paraId="1FB6B081" w14:textId="77777777" w:rsidR="00592F97" w:rsidRDefault="00592F97" w:rsidP="001910AA">
      <w:pPr>
        <w:pStyle w:val="PL"/>
      </w:pPr>
    </w:p>
    <w:p w14:paraId="53001DC1" w14:textId="77777777" w:rsidR="00592F97" w:rsidRDefault="00592F97" w:rsidP="001910AA">
      <w:pPr>
        <w:pStyle w:val="PL"/>
      </w:pPr>
    </w:p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C348EF" w:rsidRDefault="00C348EF">
      <w:r>
        <w:separator/>
      </w:r>
    </w:p>
  </w:endnote>
  <w:endnote w:type="continuationSeparator" w:id="0">
    <w:p w14:paraId="4E92CD84" w14:textId="77777777" w:rsidR="00C348EF" w:rsidRDefault="00C34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C348EF" w:rsidRDefault="00C348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C348EF" w:rsidRDefault="00C348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C348EF" w:rsidRDefault="00C348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C348EF" w:rsidRDefault="00C348EF">
      <w:r>
        <w:separator/>
      </w:r>
    </w:p>
  </w:footnote>
  <w:footnote w:type="continuationSeparator" w:id="0">
    <w:p w14:paraId="010182A0" w14:textId="77777777" w:rsidR="00C348EF" w:rsidRDefault="00C34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C348EF" w:rsidRDefault="00C34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C348EF" w:rsidRDefault="00C34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C348EF" w:rsidRDefault="00C348E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C348EF" w:rsidRDefault="00C348E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C348EF" w:rsidRDefault="00C348E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C348EF" w:rsidRDefault="00C34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9E0"/>
    <w:multiLevelType w:val="hybridMultilevel"/>
    <w:tmpl w:val="2D544658"/>
    <w:lvl w:ilvl="0" w:tplc="4EA6B174">
      <w:start w:val="6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DE"/>
    <w:rsid w:val="000302D9"/>
    <w:rsid w:val="00035832"/>
    <w:rsid w:val="00062EE6"/>
    <w:rsid w:val="000654EE"/>
    <w:rsid w:val="000905FE"/>
    <w:rsid w:val="00091DE2"/>
    <w:rsid w:val="0009338E"/>
    <w:rsid w:val="000A1D16"/>
    <w:rsid w:val="000A1F6F"/>
    <w:rsid w:val="000A6394"/>
    <w:rsid w:val="000B66E2"/>
    <w:rsid w:val="000B7FED"/>
    <w:rsid w:val="000C038A"/>
    <w:rsid w:val="000C6598"/>
    <w:rsid w:val="000D3621"/>
    <w:rsid w:val="00104D2D"/>
    <w:rsid w:val="00145D43"/>
    <w:rsid w:val="00151E29"/>
    <w:rsid w:val="001910AA"/>
    <w:rsid w:val="00192C46"/>
    <w:rsid w:val="001A08B3"/>
    <w:rsid w:val="001A7B60"/>
    <w:rsid w:val="001B52F0"/>
    <w:rsid w:val="001B7A65"/>
    <w:rsid w:val="001D6269"/>
    <w:rsid w:val="001D7AF6"/>
    <w:rsid w:val="001E2F2A"/>
    <w:rsid w:val="001E41F3"/>
    <w:rsid w:val="002474DC"/>
    <w:rsid w:val="0026004D"/>
    <w:rsid w:val="002616E3"/>
    <w:rsid w:val="002640DD"/>
    <w:rsid w:val="00264A67"/>
    <w:rsid w:val="00275D12"/>
    <w:rsid w:val="00277716"/>
    <w:rsid w:val="00284FEB"/>
    <w:rsid w:val="002860C4"/>
    <w:rsid w:val="00291ACD"/>
    <w:rsid w:val="002930E3"/>
    <w:rsid w:val="002B5741"/>
    <w:rsid w:val="002C53AD"/>
    <w:rsid w:val="002D42BD"/>
    <w:rsid w:val="002E17D1"/>
    <w:rsid w:val="00305409"/>
    <w:rsid w:val="003462CD"/>
    <w:rsid w:val="00357D82"/>
    <w:rsid w:val="003609EF"/>
    <w:rsid w:val="0036231A"/>
    <w:rsid w:val="00374DD4"/>
    <w:rsid w:val="00386B8F"/>
    <w:rsid w:val="003B594B"/>
    <w:rsid w:val="003C0415"/>
    <w:rsid w:val="003E1A36"/>
    <w:rsid w:val="00410371"/>
    <w:rsid w:val="004242F1"/>
    <w:rsid w:val="00445A5E"/>
    <w:rsid w:val="004616F5"/>
    <w:rsid w:val="004863FB"/>
    <w:rsid w:val="004B75B7"/>
    <w:rsid w:val="004E1669"/>
    <w:rsid w:val="004F4B61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92D74"/>
    <w:rsid w:val="00592F97"/>
    <w:rsid w:val="005E2C44"/>
    <w:rsid w:val="00621188"/>
    <w:rsid w:val="00621DDE"/>
    <w:rsid w:val="006257ED"/>
    <w:rsid w:val="006346DB"/>
    <w:rsid w:val="006466D3"/>
    <w:rsid w:val="00647325"/>
    <w:rsid w:val="00673B10"/>
    <w:rsid w:val="00677FF8"/>
    <w:rsid w:val="00695808"/>
    <w:rsid w:val="006A3253"/>
    <w:rsid w:val="006B46FB"/>
    <w:rsid w:val="006E21FB"/>
    <w:rsid w:val="0070259B"/>
    <w:rsid w:val="00751AC6"/>
    <w:rsid w:val="007522DA"/>
    <w:rsid w:val="0076356C"/>
    <w:rsid w:val="007744F5"/>
    <w:rsid w:val="00792342"/>
    <w:rsid w:val="00795FE2"/>
    <w:rsid w:val="007977A8"/>
    <w:rsid w:val="007B512A"/>
    <w:rsid w:val="007C2097"/>
    <w:rsid w:val="007D6A07"/>
    <w:rsid w:val="007E1B1B"/>
    <w:rsid w:val="007E2CF4"/>
    <w:rsid w:val="007F7259"/>
    <w:rsid w:val="008040A8"/>
    <w:rsid w:val="0080716D"/>
    <w:rsid w:val="008279FA"/>
    <w:rsid w:val="008626E7"/>
    <w:rsid w:val="00870EE7"/>
    <w:rsid w:val="008863B9"/>
    <w:rsid w:val="0089152B"/>
    <w:rsid w:val="008A45A6"/>
    <w:rsid w:val="008D6E8F"/>
    <w:rsid w:val="008F193E"/>
    <w:rsid w:val="008F686C"/>
    <w:rsid w:val="008F68B0"/>
    <w:rsid w:val="008F7D60"/>
    <w:rsid w:val="00905CFA"/>
    <w:rsid w:val="009068A3"/>
    <w:rsid w:val="00913B12"/>
    <w:rsid w:val="009148DE"/>
    <w:rsid w:val="00920AA3"/>
    <w:rsid w:val="00941E30"/>
    <w:rsid w:val="009777D9"/>
    <w:rsid w:val="00991B88"/>
    <w:rsid w:val="00997CF3"/>
    <w:rsid w:val="009A324B"/>
    <w:rsid w:val="009A5753"/>
    <w:rsid w:val="009A579D"/>
    <w:rsid w:val="009E3297"/>
    <w:rsid w:val="009E6744"/>
    <w:rsid w:val="009F654A"/>
    <w:rsid w:val="009F734F"/>
    <w:rsid w:val="00A14606"/>
    <w:rsid w:val="00A246B6"/>
    <w:rsid w:val="00A33C41"/>
    <w:rsid w:val="00A3701F"/>
    <w:rsid w:val="00A40CFD"/>
    <w:rsid w:val="00A47E70"/>
    <w:rsid w:val="00A50CF0"/>
    <w:rsid w:val="00A54CC6"/>
    <w:rsid w:val="00A7671C"/>
    <w:rsid w:val="00A94CEC"/>
    <w:rsid w:val="00AA2CBC"/>
    <w:rsid w:val="00AA494F"/>
    <w:rsid w:val="00AB5F03"/>
    <w:rsid w:val="00AC154A"/>
    <w:rsid w:val="00AC5820"/>
    <w:rsid w:val="00AD1CD8"/>
    <w:rsid w:val="00AE5B7B"/>
    <w:rsid w:val="00B00B0F"/>
    <w:rsid w:val="00B03B37"/>
    <w:rsid w:val="00B06214"/>
    <w:rsid w:val="00B258BB"/>
    <w:rsid w:val="00B41F02"/>
    <w:rsid w:val="00B551E5"/>
    <w:rsid w:val="00B67B97"/>
    <w:rsid w:val="00B75EC0"/>
    <w:rsid w:val="00B86CDD"/>
    <w:rsid w:val="00B968C8"/>
    <w:rsid w:val="00BA3EC5"/>
    <w:rsid w:val="00BA51D9"/>
    <w:rsid w:val="00BB5DFC"/>
    <w:rsid w:val="00BC28F5"/>
    <w:rsid w:val="00BD279D"/>
    <w:rsid w:val="00BD6BB8"/>
    <w:rsid w:val="00BE072E"/>
    <w:rsid w:val="00BE2AA5"/>
    <w:rsid w:val="00BF2B89"/>
    <w:rsid w:val="00C21093"/>
    <w:rsid w:val="00C226A6"/>
    <w:rsid w:val="00C22A38"/>
    <w:rsid w:val="00C24704"/>
    <w:rsid w:val="00C2548F"/>
    <w:rsid w:val="00C256BB"/>
    <w:rsid w:val="00C258F5"/>
    <w:rsid w:val="00C27445"/>
    <w:rsid w:val="00C339CC"/>
    <w:rsid w:val="00C348EF"/>
    <w:rsid w:val="00C66BA2"/>
    <w:rsid w:val="00C95985"/>
    <w:rsid w:val="00CC5026"/>
    <w:rsid w:val="00CC68D0"/>
    <w:rsid w:val="00CF1938"/>
    <w:rsid w:val="00CF7EEB"/>
    <w:rsid w:val="00D03F9A"/>
    <w:rsid w:val="00D06D51"/>
    <w:rsid w:val="00D24991"/>
    <w:rsid w:val="00D26DB6"/>
    <w:rsid w:val="00D50255"/>
    <w:rsid w:val="00D66520"/>
    <w:rsid w:val="00D87AF5"/>
    <w:rsid w:val="00D91D02"/>
    <w:rsid w:val="00DE34CF"/>
    <w:rsid w:val="00DE448A"/>
    <w:rsid w:val="00DF5627"/>
    <w:rsid w:val="00E030E3"/>
    <w:rsid w:val="00E13F3D"/>
    <w:rsid w:val="00E14C7D"/>
    <w:rsid w:val="00E251DC"/>
    <w:rsid w:val="00E34898"/>
    <w:rsid w:val="00E62D5E"/>
    <w:rsid w:val="00E71F4D"/>
    <w:rsid w:val="00E7625F"/>
    <w:rsid w:val="00E8079D"/>
    <w:rsid w:val="00EB09B7"/>
    <w:rsid w:val="00EC4899"/>
    <w:rsid w:val="00EE7D7C"/>
    <w:rsid w:val="00EF498B"/>
    <w:rsid w:val="00F25D98"/>
    <w:rsid w:val="00F26E80"/>
    <w:rsid w:val="00F300FB"/>
    <w:rsid w:val="00F4158C"/>
    <w:rsid w:val="00F77005"/>
    <w:rsid w:val="00F96C13"/>
    <w:rsid w:val="00FA49C5"/>
    <w:rsid w:val="00FB6386"/>
    <w:rsid w:val="00FC4D4C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F4412-AB6D-4DAE-BB8A-859F8F0AC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7</Pages>
  <Words>1573</Words>
  <Characters>10161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94</cp:revision>
  <cp:lastPrinted>1900-01-01T08:00:00Z</cp:lastPrinted>
  <dcterms:created xsi:type="dcterms:W3CDTF">2018-11-05T09:14:00Z</dcterms:created>
  <dcterms:modified xsi:type="dcterms:W3CDTF">2020-02-04T17:57:00Z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